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1B8117" w14:textId="5CE819B4" w:rsidR="009D5860" w:rsidRPr="004E6314" w:rsidRDefault="009D5860" w:rsidP="009D5860">
      <w:pPr>
        <w:pStyle w:val="a3"/>
        <w:rPr>
          <w:sz w:val="24"/>
          <w:szCs w:val="24"/>
          <w:lang w:val="en-GB"/>
        </w:rPr>
      </w:pPr>
      <w:r w:rsidRPr="004E6314">
        <w:rPr>
          <w:sz w:val="24"/>
          <w:szCs w:val="24"/>
          <w:lang w:val="en-GB"/>
        </w:rPr>
        <w:t>3GPP TSG-RAN WG2 NR Ad hoc 1801</w:t>
      </w:r>
      <w:r>
        <w:rPr>
          <w:sz w:val="24"/>
          <w:szCs w:val="24"/>
          <w:lang w:val="en-GB"/>
        </w:rPr>
        <w:tab/>
      </w:r>
      <w:r>
        <w:rPr>
          <w:sz w:val="24"/>
          <w:szCs w:val="24"/>
          <w:lang w:val="en-GB"/>
        </w:rPr>
        <w:tab/>
      </w:r>
      <w:r>
        <w:rPr>
          <w:sz w:val="24"/>
          <w:szCs w:val="24"/>
          <w:lang w:val="en-GB"/>
        </w:rPr>
        <w:tab/>
      </w:r>
      <w:r>
        <w:rPr>
          <w:sz w:val="24"/>
          <w:szCs w:val="24"/>
          <w:lang w:val="en-GB"/>
        </w:rPr>
        <w:tab/>
      </w:r>
      <w:r>
        <w:rPr>
          <w:sz w:val="24"/>
          <w:szCs w:val="24"/>
          <w:lang w:val="en-GB"/>
        </w:rPr>
        <w:tab/>
      </w:r>
      <w:r>
        <w:rPr>
          <w:sz w:val="24"/>
          <w:szCs w:val="24"/>
          <w:lang w:val="en-GB"/>
        </w:rPr>
        <w:tab/>
      </w:r>
      <w:r>
        <w:rPr>
          <w:sz w:val="24"/>
          <w:szCs w:val="24"/>
          <w:lang w:val="en-GB"/>
        </w:rPr>
        <w:tab/>
      </w:r>
      <w:r>
        <w:rPr>
          <w:sz w:val="24"/>
          <w:szCs w:val="24"/>
          <w:lang w:val="en-GB"/>
        </w:rPr>
        <w:tab/>
      </w:r>
      <w:r w:rsidRPr="004E6314">
        <w:rPr>
          <w:sz w:val="24"/>
          <w:szCs w:val="24"/>
          <w:lang w:val="en-GB"/>
        </w:rPr>
        <w:tab/>
      </w:r>
      <w:r w:rsidR="00DB5FAD" w:rsidRPr="00DB5FAD">
        <w:rPr>
          <w:sz w:val="24"/>
          <w:szCs w:val="24"/>
          <w:lang w:val="en-GB"/>
        </w:rPr>
        <w:t>R2-1801463</w:t>
      </w:r>
    </w:p>
    <w:p w14:paraId="083412B8" w14:textId="77777777" w:rsidR="009D5860" w:rsidRPr="004E6314" w:rsidRDefault="009D5860" w:rsidP="009D5860">
      <w:pPr>
        <w:pStyle w:val="a3"/>
        <w:rPr>
          <w:sz w:val="24"/>
          <w:szCs w:val="24"/>
          <w:lang w:val="en-GB"/>
        </w:rPr>
      </w:pPr>
      <w:r w:rsidRPr="004E6314">
        <w:rPr>
          <w:sz w:val="24"/>
          <w:szCs w:val="24"/>
          <w:lang w:val="en-GB"/>
        </w:rPr>
        <w:t>Vancouver, Canada, 22nd January – 26th January 2018</w:t>
      </w:r>
    </w:p>
    <w:p w14:paraId="1C5DB547" w14:textId="5B63C65D" w:rsidR="00262320" w:rsidRPr="004E6314" w:rsidRDefault="00262320" w:rsidP="001D234A">
      <w:pPr>
        <w:rPr>
          <w:rFonts w:ascii="Arial" w:eastAsia="新細明體" w:hAnsi="Arial" w:cs="Arial"/>
          <w:b/>
          <w:bCs/>
          <w:color w:val="000000"/>
          <w:sz w:val="24"/>
          <w:szCs w:val="24"/>
          <w:lang w:eastAsia="zh-TW"/>
        </w:rPr>
      </w:pPr>
    </w:p>
    <w:p w14:paraId="52002CA6" w14:textId="05A73F2E" w:rsidR="00262320" w:rsidRPr="00A82540" w:rsidRDefault="00262320" w:rsidP="00D83F52">
      <w:pPr>
        <w:widowControl w:val="0"/>
        <w:tabs>
          <w:tab w:val="left" w:pos="480"/>
          <w:tab w:val="left" w:pos="960"/>
          <w:tab w:val="left" w:pos="1440"/>
          <w:tab w:val="left" w:pos="1920"/>
          <w:tab w:val="left" w:pos="5565"/>
        </w:tabs>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Agenda it</w:t>
      </w:r>
      <w:r w:rsidRPr="001F6117">
        <w:rPr>
          <w:rFonts w:ascii="Arial" w:eastAsia="新細明體" w:hAnsi="Arial" w:cs="Arial"/>
          <w:b/>
          <w:color w:val="000000"/>
          <w:kern w:val="2"/>
          <w:sz w:val="24"/>
          <w:lang w:val="en-US" w:eastAsia="zh-TW"/>
        </w:rPr>
        <w:t>em:</w:t>
      </w:r>
      <w:r w:rsidRPr="001F6117">
        <w:rPr>
          <w:rFonts w:ascii="Arial" w:eastAsia="新細明體" w:hAnsi="Arial" w:cs="Arial"/>
          <w:b/>
          <w:color w:val="000000"/>
          <w:kern w:val="2"/>
          <w:sz w:val="24"/>
          <w:lang w:val="en-US" w:eastAsia="zh-TW"/>
        </w:rPr>
        <w:tab/>
      </w:r>
      <w:r w:rsidR="00CF11E1" w:rsidRPr="001F6117">
        <w:rPr>
          <w:rFonts w:ascii="Arial" w:eastAsia="新細明體" w:hAnsi="Arial" w:cs="Arial"/>
          <w:b/>
          <w:color w:val="000000"/>
          <w:kern w:val="2"/>
          <w:sz w:val="24"/>
          <w:lang w:val="en-US" w:eastAsia="zh-TW"/>
        </w:rPr>
        <w:t>10.3.1.4.3</w:t>
      </w:r>
    </w:p>
    <w:p w14:paraId="6BBDBD8F" w14:textId="77777777" w:rsidR="00262320" w:rsidRPr="00A82540" w:rsidRDefault="00262320" w:rsidP="00D83F52">
      <w:pPr>
        <w:widowControl w:val="0"/>
        <w:tabs>
          <w:tab w:val="left" w:pos="480"/>
          <w:tab w:val="left" w:pos="960"/>
          <w:tab w:val="left" w:pos="1440"/>
          <w:tab w:val="left" w:pos="1920"/>
          <w:tab w:val="left" w:pos="2400"/>
          <w:tab w:val="left" w:pos="5565"/>
        </w:tabs>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Source:</w:t>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00EB0252">
        <w:rPr>
          <w:rFonts w:ascii="Arial" w:eastAsia="新細明體" w:hAnsi="Arial" w:cs="Arial" w:hint="eastAsia"/>
          <w:b/>
          <w:color w:val="000000"/>
          <w:kern w:val="2"/>
          <w:sz w:val="24"/>
          <w:lang w:val="en-US" w:eastAsia="zh-TW"/>
        </w:rPr>
        <w:t>MTI</w:t>
      </w:r>
    </w:p>
    <w:p w14:paraId="691E0E4F" w14:textId="32EA9A4A" w:rsidR="00262320" w:rsidRDefault="00262320" w:rsidP="00522334">
      <w:pPr>
        <w:widowControl w:val="0"/>
        <w:tabs>
          <w:tab w:val="left" w:pos="480"/>
          <w:tab w:val="left" w:pos="960"/>
          <w:tab w:val="left" w:pos="1440"/>
          <w:tab w:val="left" w:pos="1920"/>
          <w:tab w:val="left" w:pos="2400"/>
          <w:tab w:val="left" w:pos="5565"/>
        </w:tabs>
        <w:ind w:left="1920" w:hanging="192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Title:</w:t>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000B4952">
        <w:rPr>
          <w:rFonts w:ascii="Arial" w:eastAsia="新細明體" w:hAnsi="Arial" w:cs="Arial"/>
          <w:b/>
          <w:color w:val="000000"/>
          <w:kern w:val="2"/>
          <w:sz w:val="24"/>
          <w:lang w:val="en-US" w:eastAsia="zh-TW"/>
        </w:rPr>
        <w:t>UL carrier switch considering SUL in RRC_CONNECTED</w:t>
      </w:r>
    </w:p>
    <w:p w14:paraId="4117D42D" w14:textId="77777777" w:rsidR="00262320" w:rsidRPr="00A82540" w:rsidRDefault="00262320" w:rsidP="00D83F52">
      <w:pPr>
        <w:widowControl w:val="0"/>
        <w:tabs>
          <w:tab w:val="left" w:pos="480"/>
          <w:tab w:val="left" w:pos="960"/>
          <w:tab w:val="left" w:pos="1440"/>
          <w:tab w:val="left" w:pos="1920"/>
          <w:tab w:val="left" w:pos="2400"/>
          <w:tab w:val="left" w:pos="5565"/>
        </w:tabs>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Document for:</w:t>
      </w:r>
      <w:r w:rsidRPr="00A82540">
        <w:rPr>
          <w:rFonts w:ascii="Arial" w:eastAsia="新細明體" w:hAnsi="Arial" w:cs="Arial"/>
          <w:b/>
          <w:color w:val="000000"/>
          <w:kern w:val="2"/>
          <w:sz w:val="24"/>
          <w:lang w:val="en-US" w:eastAsia="zh-TW"/>
        </w:rPr>
        <w:tab/>
        <w:t>Discussion and Decision</w:t>
      </w:r>
    </w:p>
    <w:p w14:paraId="4A339644" w14:textId="77777777" w:rsidR="004B278F" w:rsidRPr="00A82540" w:rsidRDefault="004B278F" w:rsidP="00B46CAC">
      <w:pPr>
        <w:pStyle w:val="1"/>
        <w:numPr>
          <w:ilvl w:val="0"/>
          <w:numId w:val="3"/>
        </w:numPr>
        <w:jc w:val="both"/>
        <w:rPr>
          <w:rFonts w:ascii="Times New Roman" w:hAnsi="Times New Roman"/>
          <w:color w:val="000000"/>
          <w:lang w:val="en-US" w:eastAsia="ko-KR"/>
        </w:rPr>
      </w:pPr>
      <w:r w:rsidRPr="00A82540">
        <w:rPr>
          <w:rFonts w:hint="eastAsia"/>
          <w:color w:val="000000"/>
          <w:lang w:val="en-US" w:eastAsia="ko-KR"/>
        </w:rPr>
        <w:t>Introduction</w:t>
      </w:r>
    </w:p>
    <w:p w14:paraId="22BEF133" w14:textId="540E7AB0" w:rsidR="00B4424B" w:rsidRDefault="00256FF9" w:rsidP="00B4424B">
      <w:pPr>
        <w:ind w:firstLine="480"/>
        <w:jc w:val="both"/>
        <w:rPr>
          <w:rFonts w:eastAsia="新細明體"/>
          <w:bCs/>
          <w:color w:val="000000"/>
          <w:sz w:val="24"/>
          <w:szCs w:val="24"/>
          <w:lang w:eastAsia="zh-TW"/>
        </w:rPr>
      </w:pPr>
      <w:r>
        <w:rPr>
          <w:rFonts w:eastAsia="新細明體"/>
          <w:bCs/>
          <w:color w:val="000000"/>
          <w:sz w:val="24"/>
          <w:szCs w:val="24"/>
          <w:lang w:eastAsia="zh-TW"/>
        </w:rPr>
        <w:t>SUL</w:t>
      </w:r>
      <w:r w:rsidR="00C11211">
        <w:rPr>
          <w:rFonts w:eastAsia="新細明體"/>
          <w:bCs/>
          <w:color w:val="000000"/>
          <w:sz w:val="24"/>
          <w:szCs w:val="24"/>
          <w:lang w:eastAsia="zh-TW"/>
        </w:rPr>
        <w:t xml:space="preserve"> (Supplementary Uplink)</w:t>
      </w:r>
      <w:r>
        <w:rPr>
          <w:rFonts w:eastAsia="新細明體"/>
          <w:bCs/>
          <w:color w:val="000000"/>
          <w:sz w:val="24"/>
          <w:szCs w:val="24"/>
          <w:lang w:eastAsia="zh-TW"/>
        </w:rPr>
        <w:t xml:space="preserve"> operation in RRC_CONNECTED mode was discussed in RAN2#100 meeting and agreements are achieved as follow</w:t>
      </w:r>
      <w:r w:rsidR="00AF1DB9">
        <w:rPr>
          <w:rFonts w:eastAsia="新細明體"/>
          <w:bCs/>
          <w:color w:val="000000"/>
          <w:sz w:val="24"/>
          <w:szCs w:val="24"/>
          <w:lang w:eastAsia="zh-TW"/>
        </w:rPr>
        <w:t>s [1]</w:t>
      </w:r>
      <w:r>
        <w:rPr>
          <w:rFonts w:eastAsia="新細明體"/>
          <w:bCs/>
          <w:color w:val="000000"/>
          <w:sz w:val="24"/>
          <w:szCs w:val="24"/>
          <w:lang w:eastAsia="zh-TW"/>
        </w:rPr>
        <w:t>.</w:t>
      </w:r>
    </w:p>
    <w:p w14:paraId="24121214" w14:textId="77777777" w:rsidR="00256FF9" w:rsidRDefault="00256FF9" w:rsidP="00CF11E1">
      <w:pPr>
        <w:pStyle w:val="Doc-text2"/>
        <w:pBdr>
          <w:top w:val="single" w:sz="4" w:space="1" w:color="auto"/>
          <w:left w:val="single" w:sz="4" w:space="4" w:color="auto"/>
          <w:bottom w:val="single" w:sz="4" w:space="1" w:color="auto"/>
          <w:right w:val="single" w:sz="4" w:space="4" w:color="auto"/>
        </w:pBdr>
        <w:tabs>
          <w:tab w:val="clear" w:pos="1622"/>
          <w:tab w:val="left" w:pos="142"/>
        </w:tabs>
        <w:ind w:left="142" w:firstLine="0"/>
      </w:pPr>
      <w:r>
        <w:t>Agreements for connected mode operation:</w:t>
      </w:r>
    </w:p>
    <w:p w14:paraId="644C4B80" w14:textId="77777777" w:rsidR="00256FF9" w:rsidRDefault="00256FF9" w:rsidP="00CF11E1">
      <w:pPr>
        <w:pStyle w:val="Doc-text2"/>
        <w:pBdr>
          <w:top w:val="single" w:sz="4" w:space="1" w:color="auto"/>
          <w:left w:val="single" w:sz="4" w:space="4" w:color="auto"/>
          <w:bottom w:val="single" w:sz="4" w:space="1" w:color="auto"/>
          <w:right w:val="single" w:sz="4" w:space="4" w:color="auto"/>
        </w:pBdr>
        <w:tabs>
          <w:tab w:val="clear" w:pos="1622"/>
          <w:tab w:val="left" w:pos="142"/>
        </w:tabs>
        <w:ind w:left="142" w:firstLine="0"/>
      </w:pPr>
      <w:r>
        <w:t>1</w:t>
      </w:r>
      <w:r>
        <w:tab/>
        <w:t>Random access resources (including PRACH and common PUSCH configuration just for the RA procedure) can be configured on both the UL and the SUL carrier.</w:t>
      </w:r>
    </w:p>
    <w:p w14:paraId="5DF95D37" w14:textId="77777777" w:rsidR="00256FF9" w:rsidRDefault="00256FF9" w:rsidP="00CF11E1">
      <w:pPr>
        <w:pStyle w:val="Doc-text2"/>
        <w:pBdr>
          <w:top w:val="single" w:sz="4" w:space="1" w:color="auto"/>
          <w:left w:val="single" w:sz="4" w:space="4" w:color="auto"/>
          <w:bottom w:val="single" w:sz="4" w:space="1" w:color="auto"/>
          <w:right w:val="single" w:sz="4" w:space="4" w:color="auto"/>
        </w:pBdr>
        <w:tabs>
          <w:tab w:val="clear" w:pos="1622"/>
          <w:tab w:val="left" w:pos="142"/>
        </w:tabs>
        <w:ind w:left="142" w:firstLine="0"/>
      </w:pPr>
      <w:r>
        <w:t xml:space="preserve">FFS: Whether common </w:t>
      </w:r>
      <w:r w:rsidRPr="004B086F">
        <w:t>PUCCH</w:t>
      </w:r>
      <w:r>
        <w:t xml:space="preserve"> configuration is also needed for the connected mode case. </w:t>
      </w:r>
    </w:p>
    <w:p w14:paraId="427A0084" w14:textId="77777777" w:rsidR="00256FF9" w:rsidRDefault="00256FF9" w:rsidP="00097D62">
      <w:pPr>
        <w:pStyle w:val="Doc-text2"/>
        <w:pBdr>
          <w:top w:val="single" w:sz="4" w:space="1" w:color="auto"/>
          <w:left w:val="single" w:sz="4" w:space="4" w:color="auto"/>
          <w:bottom w:val="single" w:sz="4" w:space="1" w:color="auto"/>
          <w:right w:val="single" w:sz="4" w:space="4" w:color="auto"/>
        </w:pBdr>
        <w:tabs>
          <w:tab w:val="clear" w:pos="1622"/>
        </w:tabs>
        <w:ind w:left="142" w:firstLine="0"/>
      </w:pPr>
      <w:r w:rsidRPr="00FA0D0B">
        <w:rPr>
          <w:highlight w:val="yellow"/>
        </w:rPr>
        <w:t>2</w:t>
      </w:r>
      <w:r>
        <w:tab/>
        <w:t>For contention based RA, if the network does not explicitly tell the UE which carrier to use, the UE shall perform UL selection based on the RSRP threshold as initial access.</w:t>
      </w:r>
    </w:p>
    <w:p w14:paraId="5D729341" w14:textId="77777777" w:rsidR="00256FF9" w:rsidRDefault="00256FF9" w:rsidP="00CF11E1">
      <w:pPr>
        <w:pStyle w:val="Doc-text2"/>
        <w:pBdr>
          <w:top w:val="single" w:sz="4" w:space="1" w:color="auto"/>
          <w:left w:val="single" w:sz="4" w:space="4" w:color="auto"/>
          <w:bottom w:val="single" w:sz="4" w:space="1" w:color="auto"/>
          <w:right w:val="single" w:sz="4" w:space="4" w:color="auto"/>
        </w:pBdr>
        <w:tabs>
          <w:tab w:val="clear" w:pos="1622"/>
          <w:tab w:val="left" w:pos="142"/>
        </w:tabs>
        <w:ind w:left="142" w:firstLine="0"/>
      </w:pPr>
      <w:r w:rsidRPr="00FA0D0B">
        <w:rPr>
          <w:highlight w:val="yellow"/>
        </w:rPr>
        <w:t>3</w:t>
      </w:r>
      <w:r>
        <w:tab/>
        <w:t>For contention free RA, the network explicitly indicates to the UE which UL carrier to used (e.g. in PDCCH order or via dedicated RRC RACH configuration) (For PDCCH order case RAN1 needs to make final decision if the carrier can be indicated in the DCI)</w:t>
      </w:r>
    </w:p>
    <w:p w14:paraId="0F881383" w14:textId="77777777" w:rsidR="00256FF9" w:rsidRDefault="00256FF9" w:rsidP="00CF11E1">
      <w:pPr>
        <w:pStyle w:val="Doc-text2"/>
        <w:pBdr>
          <w:top w:val="single" w:sz="4" w:space="1" w:color="auto"/>
          <w:left w:val="single" w:sz="4" w:space="4" w:color="auto"/>
          <w:bottom w:val="single" w:sz="4" w:space="1" w:color="auto"/>
          <w:right w:val="single" w:sz="4" w:space="4" w:color="auto"/>
        </w:pBdr>
        <w:tabs>
          <w:tab w:val="clear" w:pos="1622"/>
          <w:tab w:val="left" w:pos="142"/>
        </w:tabs>
        <w:ind w:left="142" w:firstLine="0"/>
      </w:pPr>
      <w:r>
        <w:t>4</w:t>
      </w:r>
      <w:r>
        <w:tab/>
        <w:t>SUL specific configuration should also be carried in the inter node messages for EN-DC and handover cases.</w:t>
      </w:r>
    </w:p>
    <w:p w14:paraId="72613578" w14:textId="77777777" w:rsidR="00256FF9" w:rsidRDefault="00256FF9" w:rsidP="00CF11E1">
      <w:pPr>
        <w:pStyle w:val="Doc-text2"/>
        <w:pBdr>
          <w:top w:val="single" w:sz="4" w:space="1" w:color="auto"/>
          <w:left w:val="single" w:sz="4" w:space="4" w:color="auto"/>
          <w:bottom w:val="single" w:sz="4" w:space="1" w:color="auto"/>
          <w:right w:val="single" w:sz="4" w:space="4" w:color="auto"/>
        </w:pBdr>
        <w:tabs>
          <w:tab w:val="clear" w:pos="1622"/>
          <w:tab w:val="left" w:pos="142"/>
        </w:tabs>
        <w:ind w:left="142" w:firstLine="0"/>
      </w:pPr>
      <w:r>
        <w:t>5</w:t>
      </w:r>
      <w:r>
        <w:tab/>
        <w:t>RRC configuration can include PUSCH, SRS and power control info per UL carrier, and dedicated PUCCH for a single UL carrier.</w:t>
      </w:r>
    </w:p>
    <w:p w14:paraId="164D353B" w14:textId="77777777" w:rsidR="00256FF9" w:rsidRDefault="00256FF9" w:rsidP="00CF11E1">
      <w:pPr>
        <w:pStyle w:val="Doc-text2"/>
        <w:pBdr>
          <w:top w:val="single" w:sz="4" w:space="1" w:color="auto"/>
          <w:left w:val="single" w:sz="4" w:space="4" w:color="auto"/>
          <w:bottom w:val="single" w:sz="4" w:space="1" w:color="auto"/>
          <w:right w:val="single" w:sz="4" w:space="4" w:color="auto"/>
        </w:pBdr>
        <w:tabs>
          <w:tab w:val="clear" w:pos="1622"/>
          <w:tab w:val="left" w:pos="142"/>
        </w:tabs>
        <w:ind w:left="142" w:firstLine="0"/>
      </w:pPr>
      <w:r>
        <w:t>FFS: What combination of configuration per carrier are allowed.</w:t>
      </w:r>
    </w:p>
    <w:p w14:paraId="2490EF2A" w14:textId="3EA5D6A4" w:rsidR="00FA0D0B" w:rsidRPr="00AF1DB9" w:rsidRDefault="00256FF9" w:rsidP="00CF11E1">
      <w:pPr>
        <w:pStyle w:val="Doc-text2"/>
        <w:pBdr>
          <w:top w:val="single" w:sz="4" w:space="1" w:color="auto"/>
          <w:left w:val="single" w:sz="4" w:space="4" w:color="auto"/>
          <w:bottom w:val="single" w:sz="4" w:space="1" w:color="auto"/>
          <w:right w:val="single" w:sz="4" w:space="4" w:color="auto"/>
        </w:pBdr>
        <w:tabs>
          <w:tab w:val="clear" w:pos="1622"/>
          <w:tab w:val="left" w:pos="142"/>
        </w:tabs>
        <w:ind w:left="142" w:firstLine="0"/>
      </w:pPr>
      <w:r>
        <w:t>6</w:t>
      </w:r>
      <w:r>
        <w:tab/>
        <w:t>Per UL PHR reporting is not supported in this release.</w:t>
      </w:r>
    </w:p>
    <w:p w14:paraId="76367852" w14:textId="77777777" w:rsidR="00AF1DB9" w:rsidRDefault="00AF1DB9" w:rsidP="00AF1DB9">
      <w:pPr>
        <w:jc w:val="both"/>
        <w:rPr>
          <w:rFonts w:eastAsia="新細明體"/>
          <w:color w:val="000000"/>
          <w:sz w:val="24"/>
          <w:szCs w:val="24"/>
          <w:lang w:eastAsia="zh-TW"/>
        </w:rPr>
      </w:pPr>
    </w:p>
    <w:p w14:paraId="174DA020" w14:textId="4001D97F" w:rsidR="00AF1DB9" w:rsidRDefault="00256FF9" w:rsidP="00AF1DB9">
      <w:pPr>
        <w:jc w:val="both"/>
        <w:rPr>
          <w:rFonts w:eastAsia="新細明體"/>
          <w:color w:val="000000"/>
          <w:sz w:val="24"/>
          <w:szCs w:val="24"/>
          <w:lang w:eastAsia="zh-TW"/>
        </w:rPr>
      </w:pPr>
      <w:r>
        <w:rPr>
          <w:rFonts w:eastAsia="新細明體" w:hint="eastAsia"/>
          <w:color w:val="000000"/>
          <w:sz w:val="24"/>
          <w:szCs w:val="24"/>
          <w:lang w:eastAsia="zh-TW"/>
        </w:rPr>
        <w:t xml:space="preserve">From bullet </w:t>
      </w:r>
      <w:r w:rsidR="00FA0D0B">
        <w:rPr>
          <w:rFonts w:eastAsia="新細明體"/>
          <w:color w:val="000000"/>
          <w:sz w:val="24"/>
          <w:szCs w:val="24"/>
          <w:lang w:eastAsia="zh-TW"/>
        </w:rPr>
        <w:t>2</w:t>
      </w:r>
      <w:r>
        <w:rPr>
          <w:rFonts w:eastAsia="新細明體" w:hint="eastAsia"/>
          <w:color w:val="000000"/>
          <w:sz w:val="24"/>
          <w:szCs w:val="24"/>
          <w:lang w:eastAsia="zh-TW"/>
        </w:rPr>
        <w:t xml:space="preserve"> and bullet </w:t>
      </w:r>
      <w:r w:rsidR="00FA0D0B">
        <w:rPr>
          <w:rFonts w:eastAsia="新細明體"/>
          <w:color w:val="000000"/>
          <w:sz w:val="24"/>
          <w:szCs w:val="24"/>
          <w:lang w:eastAsia="zh-TW"/>
        </w:rPr>
        <w:t>3</w:t>
      </w:r>
      <w:r>
        <w:rPr>
          <w:rFonts w:eastAsia="新細明體" w:hint="eastAsia"/>
          <w:color w:val="000000"/>
          <w:sz w:val="24"/>
          <w:szCs w:val="24"/>
          <w:lang w:eastAsia="zh-TW"/>
        </w:rPr>
        <w:t xml:space="preserve">, two approaches are </w:t>
      </w:r>
      <w:r>
        <w:rPr>
          <w:rFonts w:eastAsia="新細明體"/>
          <w:color w:val="000000"/>
          <w:sz w:val="24"/>
          <w:szCs w:val="24"/>
          <w:lang w:eastAsia="zh-TW"/>
        </w:rPr>
        <w:t xml:space="preserve">introduced, i.e., UE selection and </w:t>
      </w:r>
      <w:r w:rsidR="00CF11E1">
        <w:rPr>
          <w:rFonts w:eastAsia="新細明體"/>
          <w:color w:val="000000"/>
          <w:sz w:val="24"/>
          <w:szCs w:val="24"/>
          <w:lang w:eastAsia="zh-TW"/>
        </w:rPr>
        <w:t xml:space="preserve">indication </w:t>
      </w:r>
      <w:r w:rsidR="00520DB1">
        <w:rPr>
          <w:rFonts w:eastAsia="新細明體"/>
          <w:color w:val="000000"/>
          <w:sz w:val="24"/>
          <w:szCs w:val="24"/>
          <w:lang w:eastAsia="zh-TW"/>
        </w:rPr>
        <w:t xml:space="preserve">by </w:t>
      </w:r>
      <w:proofErr w:type="spellStart"/>
      <w:r w:rsidR="00520DB1">
        <w:rPr>
          <w:rFonts w:eastAsia="新細明體"/>
          <w:color w:val="000000"/>
          <w:sz w:val="24"/>
          <w:szCs w:val="24"/>
          <w:lang w:eastAsia="zh-TW"/>
        </w:rPr>
        <w:t>gNB</w:t>
      </w:r>
      <w:proofErr w:type="spellEnd"/>
      <w:r>
        <w:rPr>
          <w:rFonts w:eastAsia="新細明體"/>
          <w:color w:val="000000"/>
          <w:sz w:val="24"/>
          <w:szCs w:val="24"/>
          <w:lang w:eastAsia="zh-TW"/>
        </w:rPr>
        <w:t>,</w:t>
      </w:r>
      <w:r>
        <w:rPr>
          <w:rFonts w:eastAsia="新細明體" w:hint="eastAsia"/>
          <w:color w:val="000000"/>
          <w:sz w:val="24"/>
          <w:szCs w:val="24"/>
          <w:lang w:eastAsia="zh-TW"/>
        </w:rPr>
        <w:t xml:space="preserve"> </w:t>
      </w:r>
      <w:r>
        <w:rPr>
          <w:rFonts w:eastAsia="新細明體"/>
          <w:color w:val="000000"/>
          <w:sz w:val="24"/>
          <w:szCs w:val="24"/>
          <w:lang w:eastAsia="zh-TW"/>
        </w:rPr>
        <w:t xml:space="preserve">for the RRC_CONNECTED UE to perform the random access procedure on </w:t>
      </w:r>
      <w:r w:rsidR="00CF11E1">
        <w:rPr>
          <w:rFonts w:eastAsia="新細明體"/>
          <w:color w:val="000000"/>
          <w:sz w:val="24"/>
          <w:szCs w:val="24"/>
          <w:lang w:eastAsia="zh-TW"/>
        </w:rPr>
        <w:t xml:space="preserve">a specific </w:t>
      </w:r>
      <w:r>
        <w:rPr>
          <w:rFonts w:eastAsia="新細明體"/>
          <w:color w:val="000000"/>
          <w:sz w:val="24"/>
          <w:szCs w:val="24"/>
          <w:lang w:eastAsia="zh-TW"/>
        </w:rPr>
        <w:t xml:space="preserve">UL carrier. </w:t>
      </w:r>
    </w:p>
    <w:p w14:paraId="77AB86FE" w14:textId="303FA96D" w:rsidR="00BB2B96" w:rsidRDefault="00256FF9" w:rsidP="00AF1DB9">
      <w:pPr>
        <w:ind w:firstLine="360"/>
        <w:jc w:val="both"/>
        <w:rPr>
          <w:rFonts w:eastAsia="新細明體"/>
          <w:bCs/>
          <w:color w:val="000000"/>
          <w:sz w:val="24"/>
          <w:szCs w:val="24"/>
          <w:lang w:eastAsia="zh-TW"/>
        </w:rPr>
      </w:pPr>
      <w:r w:rsidRPr="00AF1DB9">
        <w:rPr>
          <w:rFonts w:eastAsia="新細明體"/>
          <w:bCs/>
          <w:color w:val="000000"/>
          <w:sz w:val="24"/>
          <w:szCs w:val="24"/>
          <w:lang w:eastAsia="zh-TW"/>
        </w:rPr>
        <w:t xml:space="preserve">In this contribution, we </w:t>
      </w:r>
      <w:r w:rsidR="00BB2B96">
        <w:rPr>
          <w:rFonts w:eastAsia="新細明體"/>
          <w:bCs/>
          <w:color w:val="000000"/>
          <w:sz w:val="24"/>
          <w:szCs w:val="24"/>
          <w:lang w:eastAsia="zh-TW"/>
        </w:rPr>
        <w:t xml:space="preserve">aim to clarify on which UL carrier of the </w:t>
      </w:r>
      <w:proofErr w:type="spellStart"/>
      <w:r w:rsidR="00BB2B96">
        <w:rPr>
          <w:rFonts w:eastAsia="新細明體"/>
          <w:bCs/>
          <w:color w:val="000000"/>
          <w:sz w:val="24"/>
          <w:szCs w:val="24"/>
          <w:lang w:eastAsia="zh-TW"/>
        </w:rPr>
        <w:t>SpCell</w:t>
      </w:r>
      <w:proofErr w:type="spellEnd"/>
      <w:r w:rsidR="00BB2B96">
        <w:rPr>
          <w:rFonts w:eastAsia="新細明體"/>
          <w:bCs/>
          <w:color w:val="000000"/>
          <w:sz w:val="24"/>
          <w:szCs w:val="24"/>
          <w:lang w:eastAsia="zh-TW"/>
        </w:rPr>
        <w:t xml:space="preserve"> the RRC_CONNECTED UE transmits Random Access Preamble when the time alignment timer expires and uplink data arrives. We propose TPs to TS 38.321 and TS38.300 for clarification.</w:t>
      </w:r>
    </w:p>
    <w:p w14:paraId="12380886" w14:textId="31C9A3B8" w:rsidR="00437B05" w:rsidRDefault="00E0085A" w:rsidP="000C337A">
      <w:pPr>
        <w:pStyle w:val="1"/>
        <w:numPr>
          <w:ilvl w:val="0"/>
          <w:numId w:val="3"/>
        </w:numPr>
        <w:jc w:val="both"/>
        <w:rPr>
          <w:color w:val="000000"/>
          <w:lang w:val="en-US"/>
        </w:rPr>
      </w:pPr>
      <w:r>
        <w:rPr>
          <w:color w:val="000000"/>
          <w:lang w:val="en-US"/>
        </w:rPr>
        <w:t>Discussion</w:t>
      </w:r>
    </w:p>
    <w:p w14:paraId="0AABABBD" w14:textId="0FFBB548" w:rsidR="00B46CAC" w:rsidRPr="00B46CAC" w:rsidRDefault="00B46CAC" w:rsidP="00B46CAC">
      <w:pPr>
        <w:pStyle w:val="3"/>
        <w:rPr>
          <w:rFonts w:eastAsiaTheme="minorEastAsia"/>
          <w:lang w:val="en-US" w:eastAsia="zh-TW"/>
        </w:rPr>
      </w:pPr>
      <w:r>
        <w:rPr>
          <w:rFonts w:eastAsiaTheme="minorEastAsia" w:hint="eastAsia"/>
          <w:lang w:val="en-US" w:eastAsia="zh-TW"/>
        </w:rPr>
        <w:t>2</w:t>
      </w:r>
      <w:r>
        <w:rPr>
          <w:rFonts w:eastAsiaTheme="minorEastAsia"/>
          <w:lang w:val="en-US" w:eastAsia="zh-TW"/>
        </w:rPr>
        <w:t xml:space="preserve">.1 </w:t>
      </w:r>
      <w:r w:rsidR="0070575D">
        <w:rPr>
          <w:rFonts w:eastAsiaTheme="minorEastAsia"/>
          <w:lang w:val="en-US" w:eastAsia="zh-TW"/>
        </w:rPr>
        <w:t>Uplink carrier selection for i</w:t>
      </w:r>
      <w:r w:rsidR="00803E49">
        <w:rPr>
          <w:rFonts w:eastAsiaTheme="minorEastAsia"/>
          <w:lang w:val="en-US" w:eastAsia="zh-TW"/>
        </w:rPr>
        <w:t>nitial access</w:t>
      </w:r>
    </w:p>
    <w:p w14:paraId="57D94EDB" w14:textId="4A69A677" w:rsidR="0009577F" w:rsidRDefault="00DF3A18" w:rsidP="0009577F">
      <w:pPr>
        <w:ind w:firstLine="480"/>
        <w:jc w:val="both"/>
        <w:rPr>
          <w:rFonts w:eastAsia="新細明體"/>
          <w:color w:val="000000"/>
          <w:sz w:val="24"/>
          <w:szCs w:val="24"/>
          <w:lang w:val="en-US" w:eastAsia="zh-TW"/>
        </w:rPr>
      </w:pPr>
      <w:r>
        <w:rPr>
          <w:rFonts w:eastAsia="新細明體"/>
          <w:color w:val="000000"/>
          <w:sz w:val="24"/>
          <w:szCs w:val="24"/>
          <w:lang w:val="en-US" w:eastAsia="zh-TW"/>
        </w:rPr>
        <w:t xml:space="preserve">According to the agreements in RAN1 #90 [2], </w:t>
      </w:r>
      <w:proofErr w:type="spellStart"/>
      <w:r>
        <w:rPr>
          <w:rFonts w:eastAsia="新細明體"/>
          <w:color w:val="000000"/>
          <w:sz w:val="24"/>
          <w:szCs w:val="24"/>
          <w:lang w:val="en-US" w:eastAsia="zh-TW"/>
        </w:rPr>
        <w:t>gNB</w:t>
      </w:r>
      <w:proofErr w:type="spellEnd"/>
      <w:r>
        <w:rPr>
          <w:rFonts w:eastAsia="新細明體"/>
          <w:color w:val="000000"/>
          <w:sz w:val="24"/>
          <w:szCs w:val="24"/>
          <w:lang w:val="en-US" w:eastAsia="zh-TW"/>
        </w:rPr>
        <w:t xml:space="preserve"> will </w:t>
      </w:r>
      <w:r w:rsidR="00803E49">
        <w:rPr>
          <w:rFonts w:eastAsia="新細明體"/>
          <w:color w:val="000000"/>
          <w:sz w:val="24"/>
          <w:szCs w:val="24"/>
          <w:lang w:val="en-US" w:eastAsia="zh-TW"/>
        </w:rPr>
        <w:t>broadcast the RACH configuration for the SUL carrier</w:t>
      </w:r>
      <w:r>
        <w:rPr>
          <w:rFonts w:eastAsia="新細明體"/>
          <w:color w:val="000000"/>
          <w:sz w:val="24"/>
          <w:szCs w:val="24"/>
          <w:lang w:val="en-US" w:eastAsia="zh-TW"/>
        </w:rPr>
        <w:t xml:space="preserve"> in RMSI</w:t>
      </w:r>
      <w:r w:rsidR="00803E49">
        <w:rPr>
          <w:rFonts w:eastAsia="新細明體"/>
          <w:color w:val="000000"/>
          <w:sz w:val="24"/>
          <w:szCs w:val="24"/>
          <w:lang w:val="en-US" w:eastAsia="zh-TW"/>
        </w:rPr>
        <w:t xml:space="preserve">. </w:t>
      </w:r>
      <w:r>
        <w:rPr>
          <w:rFonts w:eastAsia="新細明體"/>
          <w:color w:val="000000"/>
          <w:sz w:val="24"/>
          <w:szCs w:val="24"/>
          <w:lang w:val="en-US" w:eastAsia="zh-TW"/>
        </w:rPr>
        <w:t>In addition</w:t>
      </w:r>
      <w:r w:rsidR="00803E49">
        <w:rPr>
          <w:rFonts w:eastAsia="新細明體"/>
          <w:color w:val="000000"/>
          <w:sz w:val="24"/>
          <w:szCs w:val="24"/>
          <w:lang w:val="en-US" w:eastAsia="zh-TW"/>
        </w:rPr>
        <w:t xml:space="preserve">, based on the </w:t>
      </w:r>
      <w:r>
        <w:rPr>
          <w:rFonts w:eastAsia="新細明體"/>
          <w:color w:val="000000"/>
          <w:sz w:val="24"/>
          <w:szCs w:val="24"/>
          <w:lang w:val="en-US" w:eastAsia="zh-TW"/>
        </w:rPr>
        <w:t xml:space="preserve">given </w:t>
      </w:r>
      <w:r w:rsidR="00803E49">
        <w:rPr>
          <w:rFonts w:eastAsia="新細明體"/>
          <w:color w:val="000000"/>
          <w:sz w:val="24"/>
          <w:szCs w:val="24"/>
          <w:lang w:val="en-US" w:eastAsia="zh-TW"/>
        </w:rPr>
        <w:t xml:space="preserve">threshold in RMSI, the UE itself selects which UL carrier (i.e., SUL carrier or non-SUL carrier) to perform the random access for the initial access. If the measured RSRP of the DL carrier is lower than the threshold, the UE selects SUL carrier to perform the random access procedure. </w:t>
      </w:r>
    </w:p>
    <w:p w14:paraId="20619A20" w14:textId="2D4CBF1F" w:rsidR="003627A3" w:rsidRPr="0009577F" w:rsidRDefault="003627A3" w:rsidP="003627A3">
      <w:pPr>
        <w:ind w:firstLine="480"/>
        <w:jc w:val="both"/>
        <w:rPr>
          <w:rFonts w:eastAsia="新細明體"/>
          <w:color w:val="000000"/>
          <w:sz w:val="24"/>
          <w:szCs w:val="24"/>
          <w:lang w:val="en-US" w:eastAsia="zh-TW"/>
        </w:rPr>
      </w:pPr>
      <w:r>
        <w:rPr>
          <w:rFonts w:eastAsia="新細明體"/>
          <w:color w:val="000000"/>
          <w:sz w:val="24"/>
          <w:szCs w:val="24"/>
          <w:lang w:val="en-US" w:eastAsia="zh-TW"/>
        </w:rPr>
        <w:t xml:space="preserve">The UE selection approach based on RSRP threshold follows the rationale of “non-SUL UL first”. </w:t>
      </w:r>
      <w:r>
        <w:rPr>
          <w:rFonts w:eastAsia="新細明體" w:hint="eastAsia"/>
          <w:color w:val="000000"/>
          <w:sz w:val="24"/>
          <w:szCs w:val="24"/>
          <w:lang w:val="en-US" w:eastAsia="zh-TW"/>
        </w:rPr>
        <w:t xml:space="preserve">The RSRP threshold </w:t>
      </w:r>
      <w:r w:rsidR="00BA6793">
        <w:rPr>
          <w:rFonts w:eastAsia="新細明體"/>
          <w:color w:val="000000"/>
          <w:sz w:val="24"/>
          <w:szCs w:val="24"/>
          <w:lang w:val="en-US" w:eastAsia="zh-TW"/>
        </w:rPr>
        <w:t>“</w:t>
      </w:r>
      <w:r>
        <w:rPr>
          <w:rFonts w:eastAsia="新細明體"/>
          <w:color w:val="000000"/>
          <w:sz w:val="24"/>
          <w:szCs w:val="24"/>
          <w:lang w:val="en-US" w:eastAsia="zh-TW"/>
        </w:rPr>
        <w:t>implicitly</w:t>
      </w:r>
      <w:r w:rsidR="00BA6793">
        <w:rPr>
          <w:rFonts w:eastAsia="新細明體"/>
          <w:color w:val="000000"/>
          <w:sz w:val="24"/>
          <w:szCs w:val="24"/>
          <w:lang w:val="en-US" w:eastAsia="zh-TW"/>
        </w:rPr>
        <w:t>”</w:t>
      </w:r>
      <w:r>
        <w:rPr>
          <w:rFonts w:eastAsia="新細明體"/>
          <w:color w:val="000000"/>
          <w:sz w:val="24"/>
          <w:szCs w:val="24"/>
          <w:lang w:val="en-US" w:eastAsia="zh-TW"/>
        </w:rPr>
        <w:t xml:space="preserve"> reflects the signal quality of non-SUL UL carrier, </w:t>
      </w:r>
      <w:r w:rsidR="00B564BC">
        <w:rPr>
          <w:rFonts w:eastAsia="新細明體"/>
          <w:color w:val="000000"/>
          <w:sz w:val="24"/>
          <w:szCs w:val="24"/>
          <w:lang w:val="en-US" w:eastAsia="zh-TW"/>
        </w:rPr>
        <w:t>but</w:t>
      </w:r>
      <w:r>
        <w:rPr>
          <w:rFonts w:eastAsia="新細明體"/>
          <w:color w:val="000000"/>
          <w:sz w:val="24"/>
          <w:szCs w:val="24"/>
          <w:lang w:val="en-US" w:eastAsia="zh-TW"/>
        </w:rPr>
        <w:t xml:space="preserve"> is </w:t>
      </w:r>
      <w:r w:rsidR="00B564BC">
        <w:rPr>
          <w:rFonts w:eastAsia="新細明體"/>
          <w:color w:val="000000"/>
          <w:sz w:val="24"/>
          <w:szCs w:val="24"/>
          <w:lang w:val="en-US" w:eastAsia="zh-TW"/>
        </w:rPr>
        <w:t>irrelevant to</w:t>
      </w:r>
      <w:r>
        <w:rPr>
          <w:rFonts w:eastAsia="新細明體"/>
          <w:color w:val="000000"/>
          <w:sz w:val="24"/>
          <w:szCs w:val="24"/>
          <w:lang w:val="en-US" w:eastAsia="zh-TW"/>
        </w:rPr>
        <w:t xml:space="preserve"> the signal quality of SUL carrier. </w:t>
      </w:r>
      <w:r w:rsidR="00BA6793">
        <w:rPr>
          <w:rFonts w:eastAsia="新細明體"/>
          <w:color w:val="000000"/>
          <w:sz w:val="24"/>
          <w:szCs w:val="24"/>
          <w:lang w:val="en-US" w:eastAsia="zh-TW"/>
        </w:rPr>
        <w:t xml:space="preserve">The RSRP threshold cannot guarantee the </w:t>
      </w:r>
      <w:proofErr w:type="spellStart"/>
      <w:r w:rsidR="00BA6793">
        <w:rPr>
          <w:rFonts w:eastAsia="新細明體"/>
          <w:color w:val="000000"/>
          <w:sz w:val="24"/>
          <w:szCs w:val="24"/>
          <w:lang w:val="en-US" w:eastAsia="zh-TW"/>
        </w:rPr>
        <w:t>gNB</w:t>
      </w:r>
      <w:proofErr w:type="spellEnd"/>
      <w:r w:rsidR="00BA6793">
        <w:rPr>
          <w:rFonts w:eastAsia="新細明體"/>
          <w:color w:val="000000"/>
          <w:sz w:val="24"/>
          <w:szCs w:val="24"/>
          <w:lang w:val="en-US" w:eastAsia="zh-TW"/>
        </w:rPr>
        <w:t xml:space="preserve"> to experience the higher signal quality of non-SUL UL carrier than that of SUL carrier. </w:t>
      </w:r>
      <w:r w:rsidR="00B564BC">
        <w:rPr>
          <w:rFonts w:eastAsia="新細明體"/>
          <w:color w:val="000000"/>
          <w:sz w:val="24"/>
          <w:szCs w:val="24"/>
          <w:lang w:val="en-US" w:eastAsia="zh-TW"/>
        </w:rPr>
        <w:t xml:space="preserve">In addition, the </w:t>
      </w:r>
      <w:r w:rsidR="00B564BC">
        <w:rPr>
          <w:rFonts w:eastAsia="新細明體"/>
          <w:color w:val="000000"/>
          <w:sz w:val="24"/>
          <w:szCs w:val="24"/>
          <w:lang w:val="en-US" w:eastAsia="zh-TW"/>
        </w:rPr>
        <w:lastRenderedPageBreak/>
        <w:t>design of t</w:t>
      </w:r>
      <w:r>
        <w:rPr>
          <w:rFonts w:eastAsia="新細明體"/>
          <w:color w:val="000000"/>
          <w:sz w:val="24"/>
          <w:szCs w:val="24"/>
          <w:lang w:val="en-US" w:eastAsia="zh-TW"/>
        </w:rPr>
        <w:t xml:space="preserve">he RSRP threshold </w:t>
      </w:r>
      <w:r w:rsidR="00B564BC">
        <w:rPr>
          <w:rFonts w:eastAsia="新細明體"/>
          <w:color w:val="000000"/>
          <w:sz w:val="24"/>
          <w:szCs w:val="24"/>
          <w:lang w:val="en-US" w:eastAsia="zh-TW"/>
        </w:rPr>
        <w:t xml:space="preserve">value </w:t>
      </w:r>
      <w:r>
        <w:rPr>
          <w:rFonts w:eastAsia="新細明體"/>
          <w:color w:val="000000"/>
          <w:sz w:val="24"/>
          <w:szCs w:val="24"/>
          <w:lang w:val="en-US" w:eastAsia="zh-TW"/>
        </w:rPr>
        <w:t>is important. If the value is zero/negative infinity, the UE always selects the non-SUL UL carrier. If the value is infinity, the UE always selects the SUL carrier.</w:t>
      </w:r>
    </w:p>
    <w:p w14:paraId="66861315" w14:textId="62E48CBB" w:rsidR="00803E49" w:rsidRPr="00B46CAC" w:rsidRDefault="00803E49" w:rsidP="00803E49">
      <w:pPr>
        <w:pStyle w:val="3"/>
        <w:rPr>
          <w:rFonts w:eastAsiaTheme="minorEastAsia"/>
          <w:lang w:val="en-US" w:eastAsia="zh-TW"/>
        </w:rPr>
      </w:pPr>
      <w:r>
        <w:rPr>
          <w:rFonts w:eastAsiaTheme="minorEastAsia" w:hint="eastAsia"/>
          <w:lang w:val="en-US" w:eastAsia="zh-TW"/>
        </w:rPr>
        <w:t>2</w:t>
      </w:r>
      <w:r>
        <w:rPr>
          <w:rFonts w:eastAsiaTheme="minorEastAsia"/>
          <w:lang w:val="en-US" w:eastAsia="zh-TW"/>
        </w:rPr>
        <w:t xml:space="preserve">.2 </w:t>
      </w:r>
      <w:r w:rsidR="0070575D">
        <w:rPr>
          <w:rFonts w:eastAsiaTheme="minorEastAsia"/>
          <w:lang w:val="en-US" w:eastAsia="zh-TW"/>
        </w:rPr>
        <w:t>Uplink carrier s</w:t>
      </w:r>
      <w:r w:rsidR="00AF1DB9">
        <w:rPr>
          <w:rFonts w:eastAsiaTheme="minorEastAsia"/>
          <w:lang w:val="en-US" w:eastAsia="zh-TW"/>
        </w:rPr>
        <w:t>witch</w:t>
      </w:r>
      <w:r w:rsidR="00CF3658">
        <w:rPr>
          <w:rFonts w:eastAsiaTheme="minorEastAsia"/>
          <w:lang w:val="en-US" w:eastAsia="zh-TW"/>
        </w:rPr>
        <w:t xml:space="preserve"> in </w:t>
      </w:r>
      <w:r>
        <w:rPr>
          <w:rFonts w:eastAsiaTheme="minorEastAsia"/>
          <w:lang w:val="en-US" w:eastAsia="zh-TW"/>
        </w:rPr>
        <w:t>RRC_CONNECTED case</w:t>
      </w:r>
    </w:p>
    <w:p w14:paraId="6C4B30A3" w14:textId="7AC2CCDD" w:rsidR="00CF3658" w:rsidRDefault="00CF3658" w:rsidP="00F976FA">
      <w:pPr>
        <w:ind w:firstLine="480"/>
        <w:jc w:val="both"/>
        <w:rPr>
          <w:rFonts w:eastAsia="新細明體"/>
          <w:color w:val="000000"/>
          <w:sz w:val="24"/>
          <w:szCs w:val="24"/>
          <w:lang w:val="en-US" w:eastAsia="zh-TW"/>
        </w:rPr>
      </w:pPr>
      <w:r>
        <w:rPr>
          <w:rFonts w:eastAsia="新細明體"/>
          <w:color w:val="000000"/>
          <w:sz w:val="24"/>
          <w:szCs w:val="24"/>
          <w:lang w:val="en-US" w:eastAsia="zh-TW"/>
        </w:rPr>
        <w:t>It was agreed that if the SUL carrier is selected to perform the random access procedure for the initial access, the following uplink transmission takes place on that carrier</w:t>
      </w:r>
      <w:r w:rsidR="00803E49">
        <w:rPr>
          <w:rFonts w:eastAsia="新細明體"/>
          <w:color w:val="000000"/>
          <w:sz w:val="24"/>
          <w:szCs w:val="24"/>
          <w:lang w:val="en-US" w:eastAsia="zh-TW"/>
        </w:rPr>
        <w:t>.</w:t>
      </w:r>
      <w:r w:rsidR="00F976FA">
        <w:rPr>
          <w:rFonts w:eastAsia="新細明體"/>
          <w:color w:val="000000"/>
          <w:sz w:val="24"/>
          <w:szCs w:val="24"/>
          <w:lang w:val="en-US" w:eastAsia="zh-TW"/>
        </w:rPr>
        <w:t xml:space="preserve"> Thus, we can assume the uplink carrier used in RRC_CONNECTED is the same as the uplink carrier used for successful initial access. </w:t>
      </w:r>
      <w:r w:rsidR="00293E58">
        <w:rPr>
          <w:rFonts w:eastAsia="新細明體"/>
          <w:color w:val="000000"/>
          <w:sz w:val="24"/>
          <w:szCs w:val="24"/>
          <w:lang w:val="en-US" w:eastAsia="zh-TW"/>
        </w:rPr>
        <w:t xml:space="preserve">However, the uplink carrier switch when the UE is in RRC_CONNECTED mode can happen in some cases. For example, the signal quality changes due to UE’s mobility. We observe that the </w:t>
      </w:r>
      <w:proofErr w:type="spellStart"/>
      <w:r w:rsidR="00293E58">
        <w:rPr>
          <w:rFonts w:eastAsia="新細明體"/>
          <w:color w:val="000000"/>
          <w:sz w:val="24"/>
          <w:szCs w:val="24"/>
          <w:lang w:val="en-US" w:eastAsia="zh-TW"/>
        </w:rPr>
        <w:t>gNB</w:t>
      </w:r>
      <w:proofErr w:type="spellEnd"/>
      <w:r w:rsidR="00293E58">
        <w:rPr>
          <w:rFonts w:eastAsia="新細明體"/>
          <w:color w:val="000000"/>
          <w:sz w:val="24"/>
          <w:szCs w:val="24"/>
          <w:lang w:val="en-US" w:eastAsia="zh-TW"/>
        </w:rPr>
        <w:t xml:space="preserve"> can control the uplink carrier switch for the RRC_CONNECTED UE in most cases.</w:t>
      </w:r>
      <w:r w:rsidR="0009577F">
        <w:rPr>
          <w:rFonts w:eastAsia="新細明體"/>
          <w:color w:val="000000"/>
          <w:sz w:val="24"/>
          <w:szCs w:val="24"/>
          <w:lang w:val="en-US" w:eastAsia="zh-TW"/>
        </w:rPr>
        <w:t xml:space="preserve"> </w:t>
      </w:r>
      <w:r w:rsidR="00F976FA">
        <w:rPr>
          <w:rFonts w:eastAsia="新細明體"/>
          <w:color w:val="000000"/>
          <w:sz w:val="24"/>
          <w:szCs w:val="24"/>
          <w:lang w:val="en-US" w:eastAsia="zh-TW"/>
        </w:rPr>
        <w:t xml:space="preserve">To deal with the </w:t>
      </w:r>
      <w:r w:rsidR="00293E58">
        <w:rPr>
          <w:rFonts w:eastAsia="新細明體"/>
          <w:color w:val="000000"/>
          <w:sz w:val="24"/>
          <w:szCs w:val="24"/>
          <w:lang w:val="en-US" w:eastAsia="zh-TW"/>
        </w:rPr>
        <w:t>uplink carrier switch for the RRC_CONNECTED UE</w:t>
      </w:r>
      <w:r>
        <w:rPr>
          <w:rFonts w:eastAsia="新細明體"/>
          <w:color w:val="000000"/>
          <w:sz w:val="24"/>
          <w:szCs w:val="24"/>
          <w:lang w:val="en-US" w:eastAsia="zh-TW"/>
        </w:rPr>
        <w:t>, UL DCI</w:t>
      </w:r>
      <w:r w:rsidR="00C11211">
        <w:rPr>
          <w:rFonts w:eastAsia="新細明體"/>
          <w:color w:val="000000"/>
          <w:sz w:val="24"/>
          <w:szCs w:val="24"/>
          <w:lang w:val="en-US" w:eastAsia="zh-TW"/>
        </w:rPr>
        <w:t xml:space="preserve"> (Downlink Control Information)</w:t>
      </w:r>
      <w:r>
        <w:rPr>
          <w:rFonts w:eastAsia="新細明體"/>
          <w:color w:val="000000"/>
          <w:sz w:val="24"/>
          <w:szCs w:val="24"/>
          <w:lang w:val="en-US" w:eastAsia="zh-TW"/>
        </w:rPr>
        <w:t xml:space="preserve"> design with one-bit </w:t>
      </w:r>
      <w:r w:rsidR="00293E58">
        <w:rPr>
          <w:rFonts w:eastAsia="新細明體"/>
          <w:color w:val="000000"/>
          <w:sz w:val="24"/>
          <w:szCs w:val="24"/>
          <w:lang w:val="en-US" w:eastAsia="zh-TW"/>
        </w:rPr>
        <w:t>non-</w:t>
      </w:r>
      <w:r>
        <w:rPr>
          <w:rFonts w:eastAsia="新細明體"/>
          <w:color w:val="000000"/>
          <w:sz w:val="24"/>
          <w:szCs w:val="24"/>
          <w:lang w:val="en-US" w:eastAsia="zh-TW"/>
        </w:rPr>
        <w:t xml:space="preserve">UL/SUL indicator was </w:t>
      </w:r>
      <w:r w:rsidR="00B305F8">
        <w:rPr>
          <w:rFonts w:eastAsia="新細明體"/>
          <w:color w:val="000000"/>
          <w:sz w:val="24"/>
          <w:szCs w:val="24"/>
          <w:lang w:val="en-US" w:eastAsia="zh-TW"/>
        </w:rPr>
        <w:t xml:space="preserve">introduced </w:t>
      </w:r>
      <w:r>
        <w:rPr>
          <w:rFonts w:eastAsia="新細明體"/>
          <w:color w:val="000000"/>
          <w:sz w:val="24"/>
          <w:szCs w:val="24"/>
          <w:lang w:val="en-US" w:eastAsia="zh-TW"/>
        </w:rPr>
        <w:t xml:space="preserve">to differentiate </w:t>
      </w:r>
      <w:r w:rsidR="00B305F8">
        <w:rPr>
          <w:rFonts w:eastAsia="新細明體" w:hint="eastAsia"/>
          <w:color w:val="000000"/>
          <w:sz w:val="24"/>
          <w:szCs w:val="24"/>
          <w:lang w:val="en-US" w:eastAsia="zh-TW"/>
        </w:rPr>
        <w:t xml:space="preserve">the scheduled resources </w:t>
      </w:r>
      <w:r>
        <w:rPr>
          <w:rFonts w:eastAsia="新細明體"/>
          <w:color w:val="000000"/>
          <w:sz w:val="24"/>
          <w:szCs w:val="24"/>
          <w:lang w:val="en-US" w:eastAsia="zh-TW"/>
        </w:rPr>
        <w:t>between UL and SUL in RAN1#91</w:t>
      </w:r>
      <w:r w:rsidR="00AF1DB9">
        <w:rPr>
          <w:rFonts w:eastAsia="新細明體"/>
          <w:color w:val="000000"/>
          <w:sz w:val="24"/>
          <w:szCs w:val="24"/>
          <w:lang w:val="en-US" w:eastAsia="zh-TW"/>
        </w:rPr>
        <w:t xml:space="preserve"> [3]</w:t>
      </w:r>
      <w:r>
        <w:rPr>
          <w:rFonts w:eastAsia="新細明體"/>
          <w:color w:val="000000"/>
          <w:sz w:val="24"/>
          <w:szCs w:val="24"/>
          <w:lang w:val="en-US" w:eastAsia="zh-TW"/>
        </w:rPr>
        <w:t xml:space="preserve">. That is, the </w:t>
      </w:r>
      <w:proofErr w:type="spellStart"/>
      <w:r>
        <w:rPr>
          <w:rFonts w:eastAsia="新細明體"/>
          <w:color w:val="000000"/>
          <w:sz w:val="24"/>
          <w:szCs w:val="24"/>
          <w:lang w:val="en-US" w:eastAsia="zh-TW"/>
        </w:rPr>
        <w:t>gNB</w:t>
      </w:r>
      <w:proofErr w:type="spellEnd"/>
      <w:r>
        <w:rPr>
          <w:rFonts w:eastAsia="新細明體"/>
          <w:color w:val="000000"/>
          <w:sz w:val="24"/>
          <w:szCs w:val="24"/>
          <w:lang w:val="en-US" w:eastAsia="zh-TW"/>
        </w:rPr>
        <w:t xml:space="preserve"> can </w:t>
      </w:r>
      <w:r w:rsidR="00B305F8">
        <w:rPr>
          <w:rFonts w:eastAsia="新細明體"/>
          <w:color w:val="000000"/>
          <w:sz w:val="24"/>
          <w:szCs w:val="24"/>
          <w:lang w:val="en-US" w:eastAsia="zh-TW"/>
        </w:rPr>
        <w:t xml:space="preserve">request </w:t>
      </w:r>
      <w:r>
        <w:rPr>
          <w:rFonts w:eastAsia="新細明體"/>
          <w:color w:val="000000"/>
          <w:sz w:val="24"/>
          <w:szCs w:val="24"/>
          <w:lang w:val="en-US" w:eastAsia="zh-TW"/>
        </w:rPr>
        <w:t>the RRC_CONNECTED UE to switch the uplink carrier (e.g., from non-SUL to SUL, or from SUL to non-SUL) via DCI.</w:t>
      </w:r>
      <w:r w:rsidR="00F976FA">
        <w:rPr>
          <w:rFonts w:eastAsia="新細明體"/>
          <w:color w:val="000000"/>
          <w:sz w:val="24"/>
          <w:szCs w:val="24"/>
          <w:lang w:val="en-US" w:eastAsia="zh-TW"/>
        </w:rPr>
        <w:t xml:space="preserve"> For example, due to load balanc</w:t>
      </w:r>
      <w:r w:rsidR="00AF1DB9">
        <w:rPr>
          <w:rFonts w:eastAsia="新細明體"/>
          <w:color w:val="000000"/>
          <w:sz w:val="24"/>
          <w:szCs w:val="24"/>
          <w:lang w:val="en-US" w:eastAsia="zh-TW"/>
        </w:rPr>
        <w:t>e</w:t>
      </w:r>
      <w:r w:rsidR="00F976FA">
        <w:rPr>
          <w:rFonts w:eastAsia="新細明體"/>
          <w:color w:val="000000"/>
          <w:sz w:val="24"/>
          <w:szCs w:val="24"/>
          <w:lang w:val="en-US" w:eastAsia="zh-TW"/>
        </w:rPr>
        <w:t xml:space="preserve"> on uplink carriers, the </w:t>
      </w:r>
      <w:proofErr w:type="spellStart"/>
      <w:r w:rsidR="00F976FA">
        <w:rPr>
          <w:rFonts w:eastAsia="新細明體"/>
          <w:color w:val="000000"/>
          <w:sz w:val="24"/>
          <w:szCs w:val="24"/>
          <w:lang w:val="en-US" w:eastAsia="zh-TW"/>
        </w:rPr>
        <w:t>gNB</w:t>
      </w:r>
      <w:proofErr w:type="spellEnd"/>
      <w:r w:rsidR="00F976FA">
        <w:rPr>
          <w:rFonts w:eastAsia="新細明體"/>
          <w:color w:val="000000"/>
          <w:sz w:val="24"/>
          <w:szCs w:val="24"/>
          <w:lang w:val="en-US" w:eastAsia="zh-TW"/>
        </w:rPr>
        <w:t xml:space="preserve"> may </w:t>
      </w:r>
      <w:r w:rsidR="00C274FD">
        <w:rPr>
          <w:rFonts w:eastAsia="新細明體"/>
          <w:color w:val="000000"/>
          <w:sz w:val="24"/>
          <w:szCs w:val="24"/>
          <w:lang w:val="en-US" w:eastAsia="zh-TW"/>
        </w:rPr>
        <w:t xml:space="preserve">request </w:t>
      </w:r>
      <w:r w:rsidR="00F976FA">
        <w:rPr>
          <w:rFonts w:eastAsia="新細明體"/>
          <w:color w:val="000000"/>
          <w:sz w:val="24"/>
          <w:szCs w:val="24"/>
          <w:lang w:val="en-US" w:eastAsia="zh-TW"/>
        </w:rPr>
        <w:t xml:space="preserve">a RRC_CONNECTED UE to switch the </w:t>
      </w:r>
      <w:r w:rsidR="00C274FD">
        <w:rPr>
          <w:rFonts w:eastAsia="新細明體"/>
          <w:color w:val="000000"/>
          <w:sz w:val="24"/>
          <w:szCs w:val="24"/>
          <w:lang w:val="en-US" w:eastAsia="zh-TW"/>
        </w:rPr>
        <w:t xml:space="preserve">associating </w:t>
      </w:r>
      <w:r w:rsidR="00F976FA">
        <w:rPr>
          <w:rFonts w:eastAsia="新細明體"/>
          <w:color w:val="000000"/>
          <w:sz w:val="24"/>
          <w:szCs w:val="24"/>
          <w:lang w:val="en-US" w:eastAsia="zh-TW"/>
        </w:rPr>
        <w:t xml:space="preserve">UL carrier. For example, the </w:t>
      </w:r>
      <w:proofErr w:type="spellStart"/>
      <w:r w:rsidR="00F976FA">
        <w:rPr>
          <w:rFonts w:eastAsia="新細明體"/>
          <w:color w:val="000000"/>
          <w:sz w:val="24"/>
          <w:szCs w:val="24"/>
          <w:lang w:val="en-US" w:eastAsia="zh-TW"/>
        </w:rPr>
        <w:t>gNB</w:t>
      </w:r>
      <w:proofErr w:type="spellEnd"/>
      <w:r w:rsidR="00F976FA">
        <w:rPr>
          <w:rFonts w:eastAsia="新細明體"/>
          <w:color w:val="000000"/>
          <w:sz w:val="24"/>
          <w:szCs w:val="24"/>
          <w:lang w:val="en-US" w:eastAsia="zh-TW"/>
        </w:rPr>
        <w:t xml:space="preserve"> may </w:t>
      </w:r>
      <w:r w:rsidR="00C274FD">
        <w:rPr>
          <w:rFonts w:eastAsia="新細明體"/>
          <w:color w:val="000000"/>
          <w:sz w:val="24"/>
          <w:szCs w:val="24"/>
          <w:lang w:val="en-US" w:eastAsia="zh-TW"/>
        </w:rPr>
        <w:t xml:space="preserve">request </w:t>
      </w:r>
      <w:r w:rsidR="00F976FA">
        <w:rPr>
          <w:rFonts w:eastAsia="新細明體"/>
          <w:color w:val="000000"/>
          <w:sz w:val="24"/>
          <w:szCs w:val="24"/>
          <w:lang w:val="en-US" w:eastAsia="zh-TW"/>
        </w:rPr>
        <w:t xml:space="preserve">a RRC_CONNECTED UE to switch to SUL carrier due to the poor </w:t>
      </w:r>
      <w:r w:rsidR="00AF1DB9">
        <w:rPr>
          <w:rFonts w:eastAsia="新細明體"/>
          <w:color w:val="000000"/>
          <w:sz w:val="24"/>
          <w:szCs w:val="24"/>
          <w:lang w:val="en-US" w:eastAsia="zh-TW"/>
        </w:rPr>
        <w:t>received power</w:t>
      </w:r>
      <w:r w:rsidR="00F976FA">
        <w:rPr>
          <w:rFonts w:eastAsia="新細明體"/>
          <w:color w:val="000000"/>
          <w:sz w:val="24"/>
          <w:szCs w:val="24"/>
          <w:lang w:val="en-US" w:eastAsia="zh-TW"/>
        </w:rPr>
        <w:t xml:space="preserve"> of the non-SUL carrier </w:t>
      </w:r>
      <w:r w:rsidR="00AF1DB9">
        <w:rPr>
          <w:rFonts w:eastAsia="新細明體"/>
          <w:color w:val="000000"/>
          <w:sz w:val="24"/>
          <w:szCs w:val="24"/>
          <w:lang w:val="en-US" w:eastAsia="zh-TW"/>
        </w:rPr>
        <w:t>at</w:t>
      </w:r>
      <w:r w:rsidR="00F976FA">
        <w:rPr>
          <w:rFonts w:eastAsia="新細明體"/>
          <w:color w:val="000000"/>
          <w:sz w:val="24"/>
          <w:szCs w:val="24"/>
          <w:lang w:val="en-US" w:eastAsia="zh-TW"/>
        </w:rPr>
        <w:t xml:space="preserve"> the </w:t>
      </w:r>
      <w:proofErr w:type="spellStart"/>
      <w:r w:rsidR="00AF1DB9">
        <w:rPr>
          <w:rFonts w:eastAsia="新細明體"/>
          <w:color w:val="000000"/>
          <w:sz w:val="24"/>
          <w:szCs w:val="24"/>
          <w:lang w:val="en-US" w:eastAsia="zh-TW"/>
        </w:rPr>
        <w:t>gNB</w:t>
      </w:r>
      <w:proofErr w:type="spellEnd"/>
      <w:r w:rsidR="00AF1DB9">
        <w:rPr>
          <w:rFonts w:eastAsia="新細明體"/>
          <w:color w:val="000000"/>
          <w:sz w:val="24"/>
          <w:szCs w:val="24"/>
          <w:lang w:val="en-US" w:eastAsia="zh-TW"/>
        </w:rPr>
        <w:t xml:space="preserve"> side</w:t>
      </w:r>
      <w:r w:rsidR="00F976FA">
        <w:rPr>
          <w:rFonts w:eastAsia="新細明體"/>
          <w:color w:val="000000"/>
          <w:sz w:val="24"/>
          <w:szCs w:val="24"/>
          <w:lang w:val="en-US" w:eastAsia="zh-TW"/>
        </w:rPr>
        <w:t xml:space="preserve">. The </w:t>
      </w:r>
      <w:proofErr w:type="spellStart"/>
      <w:r w:rsidR="00F976FA">
        <w:rPr>
          <w:rFonts w:eastAsia="新細明體"/>
          <w:color w:val="000000"/>
          <w:sz w:val="24"/>
          <w:szCs w:val="24"/>
          <w:lang w:val="en-US" w:eastAsia="zh-TW"/>
        </w:rPr>
        <w:t>gNB</w:t>
      </w:r>
      <w:proofErr w:type="spellEnd"/>
      <w:r w:rsidR="00F976FA">
        <w:rPr>
          <w:rFonts w:eastAsia="新細明體"/>
          <w:color w:val="000000"/>
          <w:sz w:val="24"/>
          <w:szCs w:val="24"/>
          <w:lang w:val="en-US" w:eastAsia="zh-TW"/>
        </w:rPr>
        <w:t xml:space="preserve"> can acquire the </w:t>
      </w:r>
      <w:r w:rsidR="00C11211">
        <w:rPr>
          <w:rFonts w:eastAsia="新細明體"/>
          <w:color w:val="000000"/>
          <w:sz w:val="24"/>
          <w:szCs w:val="24"/>
          <w:lang w:val="en-US" w:eastAsia="zh-TW"/>
        </w:rPr>
        <w:t>received power</w:t>
      </w:r>
      <w:r w:rsidR="00F976FA">
        <w:rPr>
          <w:rFonts w:eastAsia="新細明體"/>
          <w:color w:val="000000"/>
          <w:sz w:val="24"/>
          <w:szCs w:val="24"/>
          <w:lang w:val="en-US" w:eastAsia="zh-TW"/>
        </w:rPr>
        <w:t xml:space="preserve"> of the used uplink carrier from SRS </w:t>
      </w:r>
      <w:r w:rsidR="00C11211">
        <w:rPr>
          <w:rFonts w:eastAsia="新細明體"/>
          <w:color w:val="000000"/>
          <w:sz w:val="24"/>
          <w:szCs w:val="24"/>
          <w:lang w:val="en-US" w:eastAsia="zh-TW"/>
        </w:rPr>
        <w:t xml:space="preserve">(Sounding Reference Signal) </w:t>
      </w:r>
      <w:r w:rsidR="00F976FA">
        <w:rPr>
          <w:rFonts w:eastAsia="新細明體"/>
          <w:color w:val="000000"/>
          <w:sz w:val="24"/>
          <w:szCs w:val="24"/>
          <w:lang w:val="en-US" w:eastAsia="zh-TW"/>
        </w:rPr>
        <w:t xml:space="preserve">and uplink data transmission. The </w:t>
      </w:r>
      <w:proofErr w:type="spellStart"/>
      <w:r w:rsidR="00F976FA">
        <w:rPr>
          <w:rFonts w:eastAsia="新細明體"/>
          <w:color w:val="000000"/>
          <w:sz w:val="24"/>
          <w:szCs w:val="24"/>
          <w:lang w:val="en-US" w:eastAsia="zh-TW"/>
        </w:rPr>
        <w:t>gNB</w:t>
      </w:r>
      <w:proofErr w:type="spellEnd"/>
      <w:r w:rsidR="00F976FA">
        <w:rPr>
          <w:rFonts w:eastAsia="新細明體"/>
          <w:color w:val="000000"/>
          <w:sz w:val="24"/>
          <w:szCs w:val="24"/>
          <w:lang w:val="en-US" w:eastAsia="zh-TW"/>
        </w:rPr>
        <w:t xml:space="preserve"> can also acquire the </w:t>
      </w:r>
      <w:r w:rsidR="00C11211">
        <w:rPr>
          <w:rFonts w:eastAsia="新細明體"/>
          <w:color w:val="000000"/>
          <w:sz w:val="24"/>
          <w:szCs w:val="24"/>
          <w:lang w:val="en-US" w:eastAsia="zh-TW"/>
        </w:rPr>
        <w:t>received power</w:t>
      </w:r>
      <w:r w:rsidR="00F976FA">
        <w:rPr>
          <w:rFonts w:eastAsia="新細明體"/>
          <w:color w:val="000000"/>
          <w:sz w:val="24"/>
          <w:szCs w:val="24"/>
          <w:lang w:val="en-US" w:eastAsia="zh-TW"/>
        </w:rPr>
        <w:t xml:space="preserve"> of the DL carrier </w:t>
      </w:r>
      <w:r w:rsidR="00C274FD">
        <w:rPr>
          <w:rFonts w:eastAsia="新細明體"/>
          <w:color w:val="000000"/>
          <w:sz w:val="24"/>
          <w:szCs w:val="24"/>
          <w:lang w:val="en-US" w:eastAsia="zh-TW"/>
        </w:rPr>
        <w:t>via UE feedback (e.g., CSI feedback or measurement report)</w:t>
      </w:r>
      <w:r w:rsidR="00F976FA">
        <w:rPr>
          <w:rFonts w:eastAsia="新細明體"/>
          <w:color w:val="000000"/>
          <w:sz w:val="24"/>
          <w:szCs w:val="24"/>
          <w:lang w:val="en-US" w:eastAsia="zh-TW"/>
        </w:rPr>
        <w:t>.</w:t>
      </w:r>
      <w:r w:rsidR="00176FBA">
        <w:rPr>
          <w:rFonts w:eastAsia="新細明體"/>
          <w:color w:val="000000"/>
          <w:sz w:val="24"/>
          <w:szCs w:val="24"/>
          <w:lang w:val="en-US" w:eastAsia="zh-TW"/>
        </w:rPr>
        <w:t xml:space="preserve"> Since the </w:t>
      </w:r>
      <w:proofErr w:type="spellStart"/>
      <w:r w:rsidR="00176FBA">
        <w:rPr>
          <w:rFonts w:eastAsia="新細明體"/>
          <w:color w:val="000000"/>
          <w:sz w:val="24"/>
          <w:szCs w:val="24"/>
          <w:lang w:val="en-US" w:eastAsia="zh-TW"/>
        </w:rPr>
        <w:t>gNB</w:t>
      </w:r>
      <w:proofErr w:type="spellEnd"/>
      <w:r w:rsidR="00176FBA">
        <w:rPr>
          <w:rFonts w:eastAsia="新細明體"/>
          <w:color w:val="000000"/>
          <w:sz w:val="24"/>
          <w:szCs w:val="24"/>
          <w:lang w:val="en-US" w:eastAsia="zh-TW"/>
        </w:rPr>
        <w:t xml:space="preserve"> can know the RRC_CONNECTED UE’s uplink signal quality and downlink signal quality, the RSRP threshold is not required for the RRC_CONNECTED UE. The </w:t>
      </w:r>
      <w:proofErr w:type="spellStart"/>
      <w:r w:rsidR="00176FBA">
        <w:rPr>
          <w:rFonts w:eastAsia="新細明體"/>
          <w:color w:val="000000"/>
          <w:sz w:val="24"/>
          <w:szCs w:val="24"/>
          <w:lang w:val="en-US" w:eastAsia="zh-TW"/>
        </w:rPr>
        <w:t>gNB</w:t>
      </w:r>
      <w:proofErr w:type="spellEnd"/>
      <w:r w:rsidR="00176FBA">
        <w:rPr>
          <w:rFonts w:eastAsia="新細明體"/>
          <w:color w:val="000000"/>
          <w:sz w:val="24"/>
          <w:szCs w:val="24"/>
          <w:lang w:val="en-US" w:eastAsia="zh-TW"/>
        </w:rPr>
        <w:t xml:space="preserve"> itself can handle the RRC_CONNECTED UE’s </w:t>
      </w:r>
      <w:r w:rsidR="0074414D">
        <w:rPr>
          <w:rFonts w:eastAsia="新細明體"/>
          <w:color w:val="000000"/>
          <w:sz w:val="24"/>
          <w:szCs w:val="24"/>
          <w:lang w:val="en-US" w:eastAsia="zh-TW"/>
        </w:rPr>
        <w:t xml:space="preserve">uplink carrier switch via the DCI based on </w:t>
      </w:r>
      <w:r w:rsidR="00176FBA">
        <w:rPr>
          <w:rFonts w:eastAsia="新細明體"/>
          <w:color w:val="000000"/>
          <w:sz w:val="24"/>
          <w:szCs w:val="24"/>
          <w:lang w:val="en-US" w:eastAsia="zh-TW"/>
        </w:rPr>
        <w:t>the UE’</w:t>
      </w:r>
      <w:r w:rsidR="0074414D">
        <w:rPr>
          <w:rFonts w:eastAsia="新細明體"/>
          <w:color w:val="000000"/>
          <w:sz w:val="24"/>
          <w:szCs w:val="24"/>
          <w:lang w:val="en-US" w:eastAsia="zh-TW"/>
        </w:rPr>
        <w:t>s UL/DL signal quality</w:t>
      </w:r>
      <w:r w:rsidR="006E2DAC">
        <w:rPr>
          <w:rFonts w:eastAsia="新細明體"/>
          <w:color w:val="000000"/>
          <w:sz w:val="24"/>
          <w:szCs w:val="24"/>
          <w:lang w:val="en-US" w:eastAsia="zh-TW"/>
        </w:rPr>
        <w:t>, in most cases discussed above</w:t>
      </w:r>
      <w:r w:rsidR="0074414D">
        <w:rPr>
          <w:rFonts w:eastAsia="新細明體"/>
          <w:color w:val="000000"/>
          <w:sz w:val="24"/>
          <w:szCs w:val="24"/>
          <w:lang w:val="en-US" w:eastAsia="zh-TW"/>
        </w:rPr>
        <w:t>.</w:t>
      </w:r>
    </w:p>
    <w:p w14:paraId="2169CF20" w14:textId="3066896F" w:rsidR="0074414D" w:rsidRDefault="0074414D" w:rsidP="0074414D">
      <w:pPr>
        <w:jc w:val="both"/>
        <w:rPr>
          <w:rFonts w:eastAsia="新細明體"/>
          <w:b/>
          <w:color w:val="000000"/>
          <w:sz w:val="24"/>
          <w:szCs w:val="24"/>
          <w:lang w:eastAsia="zh-TW"/>
        </w:rPr>
      </w:pPr>
      <w:r>
        <w:rPr>
          <w:rFonts w:eastAsiaTheme="minorEastAsia"/>
          <w:b/>
          <w:sz w:val="24"/>
          <w:szCs w:val="24"/>
          <w:lang w:val="en-US" w:eastAsia="zh-TW"/>
        </w:rPr>
        <w:t>Observation</w:t>
      </w:r>
      <w:r w:rsidRPr="002662F7">
        <w:rPr>
          <w:rFonts w:eastAsiaTheme="minorEastAsia"/>
          <w:b/>
          <w:sz w:val="24"/>
          <w:szCs w:val="24"/>
          <w:lang w:val="en-US" w:eastAsia="zh-TW"/>
        </w:rPr>
        <w:t xml:space="preserve"> </w:t>
      </w:r>
      <w:r>
        <w:rPr>
          <w:rFonts w:eastAsiaTheme="minorEastAsia"/>
          <w:b/>
          <w:sz w:val="24"/>
          <w:szCs w:val="24"/>
          <w:lang w:val="en-US" w:eastAsia="zh-TW"/>
        </w:rPr>
        <w:t>1</w:t>
      </w:r>
      <w:r w:rsidRPr="002662F7">
        <w:rPr>
          <w:rFonts w:eastAsiaTheme="minorEastAsia"/>
          <w:b/>
          <w:sz w:val="24"/>
          <w:szCs w:val="24"/>
          <w:lang w:val="en-US" w:eastAsia="zh-TW"/>
        </w:rPr>
        <w:t xml:space="preserve">: </w:t>
      </w:r>
      <w:r>
        <w:rPr>
          <w:rFonts w:eastAsia="新細明體"/>
          <w:b/>
          <w:color w:val="000000"/>
          <w:sz w:val="24"/>
          <w:szCs w:val="24"/>
          <w:lang w:eastAsia="zh-TW"/>
        </w:rPr>
        <w:t xml:space="preserve">RAN1 </w:t>
      </w:r>
      <w:r w:rsidR="00C274FD">
        <w:rPr>
          <w:rFonts w:eastAsia="新細明體"/>
          <w:b/>
          <w:color w:val="000000"/>
          <w:sz w:val="24"/>
          <w:szCs w:val="24"/>
          <w:lang w:eastAsia="zh-TW"/>
        </w:rPr>
        <w:t xml:space="preserve">supports </w:t>
      </w:r>
      <w:r>
        <w:rPr>
          <w:rFonts w:eastAsia="新細明體"/>
          <w:b/>
          <w:color w:val="000000"/>
          <w:sz w:val="24"/>
          <w:szCs w:val="24"/>
          <w:lang w:eastAsia="zh-TW"/>
        </w:rPr>
        <w:t xml:space="preserve">one-bit UL/SUL indicator in DCI for the </w:t>
      </w:r>
      <w:proofErr w:type="spellStart"/>
      <w:r>
        <w:rPr>
          <w:rFonts w:eastAsia="新細明體"/>
          <w:b/>
          <w:color w:val="000000"/>
          <w:sz w:val="24"/>
          <w:szCs w:val="24"/>
          <w:lang w:eastAsia="zh-TW"/>
        </w:rPr>
        <w:t>gNB</w:t>
      </w:r>
      <w:proofErr w:type="spellEnd"/>
      <w:r>
        <w:rPr>
          <w:rFonts w:eastAsia="新細明體"/>
          <w:b/>
          <w:color w:val="000000"/>
          <w:sz w:val="24"/>
          <w:szCs w:val="24"/>
          <w:lang w:eastAsia="zh-TW"/>
        </w:rPr>
        <w:t xml:space="preserve"> to switch the </w:t>
      </w:r>
      <w:r w:rsidR="006E2DAC">
        <w:rPr>
          <w:rFonts w:eastAsia="新細明體"/>
          <w:b/>
          <w:color w:val="000000"/>
          <w:sz w:val="24"/>
          <w:szCs w:val="24"/>
          <w:lang w:eastAsia="zh-TW"/>
        </w:rPr>
        <w:t xml:space="preserve">RRC_CONECTED </w:t>
      </w:r>
      <w:r>
        <w:rPr>
          <w:rFonts w:eastAsia="新細明體"/>
          <w:b/>
          <w:color w:val="000000"/>
          <w:sz w:val="24"/>
          <w:szCs w:val="24"/>
          <w:lang w:eastAsia="zh-TW"/>
        </w:rPr>
        <w:t>UE’s uplink carrier.</w:t>
      </w:r>
    </w:p>
    <w:p w14:paraId="0FF95E02" w14:textId="279A7F52" w:rsidR="0074414D" w:rsidRDefault="0074414D" w:rsidP="0074414D">
      <w:pPr>
        <w:jc w:val="both"/>
        <w:rPr>
          <w:rFonts w:eastAsiaTheme="minorEastAsia"/>
          <w:b/>
          <w:sz w:val="24"/>
          <w:szCs w:val="24"/>
          <w:lang w:val="en-US" w:eastAsia="zh-TW"/>
        </w:rPr>
      </w:pPr>
      <w:r>
        <w:rPr>
          <w:rFonts w:eastAsiaTheme="minorEastAsia" w:hint="eastAsia"/>
          <w:b/>
          <w:sz w:val="24"/>
          <w:szCs w:val="24"/>
          <w:lang w:val="en-US" w:eastAsia="zh-TW"/>
        </w:rPr>
        <w:t>Observation 2</w:t>
      </w:r>
      <w:r w:rsidR="00176FBA">
        <w:rPr>
          <w:rFonts w:eastAsiaTheme="minorEastAsia" w:hint="eastAsia"/>
          <w:b/>
          <w:sz w:val="24"/>
          <w:szCs w:val="24"/>
          <w:lang w:val="en-US" w:eastAsia="zh-TW"/>
        </w:rPr>
        <w:t>:</w:t>
      </w:r>
      <w:r w:rsidR="00176FBA">
        <w:rPr>
          <w:rFonts w:eastAsiaTheme="minorEastAsia"/>
          <w:b/>
          <w:sz w:val="24"/>
          <w:szCs w:val="24"/>
          <w:lang w:val="en-US" w:eastAsia="zh-TW"/>
        </w:rPr>
        <w:t xml:space="preserve"> </w:t>
      </w:r>
      <w:r w:rsidR="00C11211">
        <w:rPr>
          <w:rFonts w:eastAsiaTheme="minorEastAsia"/>
          <w:b/>
          <w:sz w:val="24"/>
          <w:szCs w:val="24"/>
          <w:lang w:val="en-US" w:eastAsia="zh-TW"/>
        </w:rPr>
        <w:t>For a RRC_CONNECTED UE, t</w:t>
      </w:r>
      <w:r w:rsidR="00176FBA">
        <w:rPr>
          <w:rFonts w:eastAsiaTheme="minorEastAsia"/>
          <w:b/>
          <w:sz w:val="24"/>
          <w:szCs w:val="24"/>
          <w:lang w:val="en-US" w:eastAsia="zh-TW"/>
        </w:rPr>
        <w:t xml:space="preserve">he </w:t>
      </w:r>
      <w:proofErr w:type="spellStart"/>
      <w:r w:rsidR="00176FBA">
        <w:rPr>
          <w:rFonts w:eastAsiaTheme="minorEastAsia"/>
          <w:b/>
          <w:sz w:val="24"/>
          <w:szCs w:val="24"/>
          <w:lang w:val="en-US" w:eastAsia="zh-TW"/>
        </w:rPr>
        <w:t>gNB</w:t>
      </w:r>
      <w:proofErr w:type="spellEnd"/>
      <w:r w:rsidR="00176FBA">
        <w:rPr>
          <w:rFonts w:eastAsiaTheme="minorEastAsia"/>
          <w:b/>
          <w:sz w:val="24"/>
          <w:szCs w:val="24"/>
          <w:lang w:val="en-US" w:eastAsia="zh-TW"/>
        </w:rPr>
        <w:t xml:space="preserve"> can acquire the </w:t>
      </w:r>
      <w:r w:rsidR="00C11211">
        <w:rPr>
          <w:rFonts w:eastAsiaTheme="minorEastAsia"/>
          <w:b/>
          <w:sz w:val="24"/>
          <w:szCs w:val="24"/>
          <w:lang w:val="en-US" w:eastAsia="zh-TW"/>
        </w:rPr>
        <w:t>received power</w:t>
      </w:r>
      <w:r w:rsidR="00176FBA">
        <w:rPr>
          <w:rFonts w:eastAsiaTheme="minorEastAsia"/>
          <w:b/>
          <w:sz w:val="24"/>
          <w:szCs w:val="24"/>
          <w:lang w:val="en-US" w:eastAsia="zh-TW"/>
        </w:rPr>
        <w:t xml:space="preserve"> of the uplink carrier based on </w:t>
      </w:r>
      <w:r w:rsidR="00C274FD">
        <w:rPr>
          <w:rFonts w:eastAsiaTheme="minorEastAsia"/>
          <w:b/>
          <w:sz w:val="24"/>
          <w:szCs w:val="24"/>
          <w:lang w:val="en-US" w:eastAsia="zh-TW"/>
        </w:rPr>
        <w:t xml:space="preserve">configured </w:t>
      </w:r>
      <w:r w:rsidR="00176FBA">
        <w:rPr>
          <w:rFonts w:eastAsiaTheme="minorEastAsia"/>
          <w:b/>
          <w:sz w:val="24"/>
          <w:szCs w:val="24"/>
          <w:lang w:val="en-US" w:eastAsia="zh-TW"/>
        </w:rPr>
        <w:t>SRS</w:t>
      </w:r>
      <w:r w:rsidR="00C11211">
        <w:rPr>
          <w:rFonts w:eastAsiaTheme="minorEastAsia"/>
          <w:b/>
          <w:sz w:val="24"/>
          <w:szCs w:val="24"/>
          <w:lang w:val="en-US" w:eastAsia="zh-TW"/>
        </w:rPr>
        <w:t xml:space="preserve"> </w:t>
      </w:r>
      <w:r w:rsidR="00C274FD">
        <w:rPr>
          <w:rFonts w:eastAsiaTheme="minorEastAsia"/>
          <w:b/>
          <w:sz w:val="24"/>
          <w:szCs w:val="24"/>
          <w:lang w:val="en-US" w:eastAsia="zh-TW"/>
        </w:rPr>
        <w:t xml:space="preserve">transmission </w:t>
      </w:r>
      <w:r w:rsidR="00C11211">
        <w:rPr>
          <w:rFonts w:eastAsiaTheme="minorEastAsia"/>
          <w:b/>
          <w:sz w:val="24"/>
          <w:szCs w:val="24"/>
          <w:lang w:val="en-US" w:eastAsia="zh-TW"/>
        </w:rPr>
        <w:t>and</w:t>
      </w:r>
      <w:r w:rsidR="00C274FD">
        <w:rPr>
          <w:rFonts w:eastAsiaTheme="minorEastAsia"/>
          <w:b/>
          <w:sz w:val="24"/>
          <w:szCs w:val="24"/>
          <w:lang w:val="en-US" w:eastAsia="zh-TW"/>
        </w:rPr>
        <w:t>/or</w:t>
      </w:r>
      <w:r w:rsidR="00176FBA">
        <w:rPr>
          <w:rFonts w:eastAsiaTheme="minorEastAsia"/>
          <w:b/>
          <w:sz w:val="24"/>
          <w:szCs w:val="24"/>
          <w:lang w:val="en-US" w:eastAsia="zh-TW"/>
        </w:rPr>
        <w:t xml:space="preserve"> uplink data transmission</w:t>
      </w:r>
      <w:r w:rsidR="00C11211">
        <w:rPr>
          <w:rFonts w:eastAsiaTheme="minorEastAsia"/>
          <w:b/>
          <w:sz w:val="24"/>
          <w:szCs w:val="24"/>
          <w:lang w:val="en-US" w:eastAsia="zh-TW"/>
        </w:rPr>
        <w:t xml:space="preserve">, and the UE’s received power of the downlink carrier based on </w:t>
      </w:r>
      <w:r w:rsidR="00C274FD">
        <w:rPr>
          <w:rFonts w:eastAsiaTheme="minorEastAsia"/>
          <w:b/>
          <w:sz w:val="24"/>
          <w:szCs w:val="24"/>
          <w:lang w:val="en-US" w:eastAsia="zh-TW"/>
        </w:rPr>
        <w:t>UE feedback</w:t>
      </w:r>
      <w:r>
        <w:rPr>
          <w:rFonts w:eastAsiaTheme="minorEastAsia"/>
          <w:b/>
          <w:sz w:val="24"/>
          <w:szCs w:val="24"/>
          <w:lang w:val="en-US" w:eastAsia="zh-TW"/>
        </w:rPr>
        <w:t xml:space="preserve">. </w:t>
      </w:r>
    </w:p>
    <w:p w14:paraId="175F8948" w14:textId="6D41FC40" w:rsidR="00520DB1" w:rsidRDefault="00AE3EA9" w:rsidP="00C37E68">
      <w:pPr>
        <w:ind w:firstLine="480"/>
        <w:jc w:val="both"/>
        <w:rPr>
          <w:rFonts w:eastAsia="新細明體"/>
          <w:color w:val="000000"/>
          <w:sz w:val="24"/>
          <w:szCs w:val="24"/>
          <w:lang w:val="en-US" w:eastAsia="zh-TW"/>
        </w:rPr>
      </w:pPr>
      <w:r>
        <w:rPr>
          <w:rFonts w:eastAsia="新細明體"/>
          <w:color w:val="000000"/>
          <w:sz w:val="24"/>
          <w:szCs w:val="24"/>
          <w:lang w:val="en-US" w:eastAsia="zh-TW"/>
        </w:rPr>
        <w:t xml:space="preserve">However, </w:t>
      </w:r>
      <w:proofErr w:type="spellStart"/>
      <w:r>
        <w:rPr>
          <w:rFonts w:eastAsia="新細明體"/>
          <w:color w:val="000000"/>
          <w:sz w:val="24"/>
          <w:szCs w:val="24"/>
          <w:lang w:val="en-US" w:eastAsia="zh-TW"/>
        </w:rPr>
        <w:t>gNB</w:t>
      </w:r>
      <w:proofErr w:type="spellEnd"/>
      <w:r>
        <w:rPr>
          <w:rFonts w:eastAsia="新細明體"/>
          <w:color w:val="000000"/>
          <w:sz w:val="24"/>
          <w:szCs w:val="24"/>
          <w:lang w:val="en-US" w:eastAsia="zh-TW"/>
        </w:rPr>
        <w:t>-</w:t>
      </w:r>
      <w:r w:rsidR="006E2DAC">
        <w:rPr>
          <w:rFonts w:eastAsia="新細明體"/>
          <w:color w:val="000000"/>
          <w:sz w:val="24"/>
          <w:szCs w:val="24"/>
          <w:lang w:val="en-US" w:eastAsia="zh-TW"/>
        </w:rPr>
        <w:t xml:space="preserve">indication approach </w:t>
      </w:r>
      <w:r>
        <w:rPr>
          <w:rFonts w:eastAsia="新細明體"/>
          <w:color w:val="000000"/>
          <w:sz w:val="24"/>
          <w:szCs w:val="24"/>
          <w:lang w:val="en-US" w:eastAsia="zh-TW"/>
        </w:rPr>
        <w:t>may not be feasible</w:t>
      </w:r>
      <w:r w:rsidR="00520DB1">
        <w:rPr>
          <w:rFonts w:eastAsia="新細明體"/>
          <w:color w:val="000000"/>
          <w:sz w:val="24"/>
          <w:szCs w:val="24"/>
          <w:lang w:val="en-US" w:eastAsia="zh-TW"/>
        </w:rPr>
        <w:t xml:space="preserve"> </w:t>
      </w:r>
      <w:r>
        <w:rPr>
          <w:rFonts w:eastAsia="新細明體"/>
          <w:color w:val="000000"/>
          <w:sz w:val="24"/>
          <w:szCs w:val="24"/>
          <w:lang w:val="en-US" w:eastAsia="zh-TW"/>
        </w:rPr>
        <w:t xml:space="preserve">for RRC_CONNECTED UE </w:t>
      </w:r>
      <w:r w:rsidR="00520DB1">
        <w:rPr>
          <w:rFonts w:eastAsia="新細明體"/>
          <w:color w:val="000000"/>
          <w:sz w:val="24"/>
          <w:szCs w:val="24"/>
          <w:lang w:val="en-US" w:eastAsia="zh-TW"/>
        </w:rPr>
        <w:t xml:space="preserve">when </w:t>
      </w:r>
      <w:r w:rsidR="00E02EFF">
        <w:rPr>
          <w:rFonts w:eastAsia="新細明體"/>
          <w:color w:val="000000"/>
          <w:sz w:val="24"/>
          <w:szCs w:val="24"/>
          <w:lang w:val="en-US" w:eastAsia="zh-TW"/>
        </w:rPr>
        <w:t xml:space="preserve">the </w:t>
      </w:r>
      <w:proofErr w:type="spellStart"/>
      <w:r w:rsidR="00E02EFF">
        <w:rPr>
          <w:rFonts w:eastAsia="新細明體"/>
          <w:color w:val="000000"/>
          <w:sz w:val="24"/>
          <w:szCs w:val="24"/>
          <w:lang w:val="en-US" w:eastAsia="zh-TW"/>
        </w:rPr>
        <w:t>gNB</w:t>
      </w:r>
      <w:proofErr w:type="spellEnd"/>
      <w:r w:rsidR="00E02EFF">
        <w:rPr>
          <w:rFonts w:eastAsia="新細明體"/>
          <w:color w:val="000000"/>
          <w:sz w:val="24"/>
          <w:szCs w:val="24"/>
          <w:lang w:val="en-US" w:eastAsia="zh-TW"/>
        </w:rPr>
        <w:t xml:space="preserve"> cannot acquire the received power of uplink and downlink carriers. That is, </w:t>
      </w:r>
      <w:r w:rsidR="00520DB1">
        <w:rPr>
          <w:rFonts w:eastAsia="新細明體"/>
          <w:color w:val="000000"/>
          <w:sz w:val="24"/>
          <w:szCs w:val="24"/>
          <w:lang w:val="en-US" w:eastAsia="zh-TW"/>
        </w:rPr>
        <w:t xml:space="preserve">the UE’s SRS is released, no uplink transmission and no measurement report. </w:t>
      </w:r>
      <w:r>
        <w:rPr>
          <w:rFonts w:eastAsia="新細明體"/>
          <w:color w:val="000000"/>
          <w:sz w:val="24"/>
          <w:szCs w:val="24"/>
          <w:lang w:val="en-US" w:eastAsia="zh-TW"/>
        </w:rPr>
        <w:t>For instance</w:t>
      </w:r>
      <w:r w:rsidR="00E02EFF">
        <w:rPr>
          <w:rFonts w:eastAsia="新細明體"/>
          <w:color w:val="000000"/>
          <w:sz w:val="24"/>
          <w:szCs w:val="24"/>
          <w:lang w:val="en-US" w:eastAsia="zh-TW"/>
        </w:rPr>
        <w:t>, if</w:t>
      </w:r>
      <w:r w:rsidR="00520DB1">
        <w:rPr>
          <w:rFonts w:eastAsia="新細明體"/>
          <w:color w:val="000000"/>
          <w:sz w:val="24"/>
          <w:szCs w:val="24"/>
          <w:lang w:val="en-US" w:eastAsia="zh-TW"/>
        </w:rPr>
        <w:t xml:space="preserve"> the time alignment timer </w:t>
      </w:r>
      <w:r w:rsidR="00206929">
        <w:rPr>
          <w:rFonts w:eastAsia="新細明體"/>
          <w:color w:val="000000"/>
          <w:sz w:val="24"/>
          <w:szCs w:val="24"/>
          <w:lang w:val="en-US" w:eastAsia="zh-TW"/>
        </w:rPr>
        <w:t xml:space="preserve">(TAT) </w:t>
      </w:r>
      <w:r w:rsidR="00520DB1">
        <w:rPr>
          <w:rFonts w:eastAsia="新細明體"/>
          <w:color w:val="000000"/>
          <w:sz w:val="24"/>
          <w:szCs w:val="24"/>
          <w:lang w:val="en-US" w:eastAsia="zh-TW"/>
        </w:rPr>
        <w:t>expires</w:t>
      </w:r>
      <w:r w:rsidR="00E02EFF">
        <w:rPr>
          <w:rFonts w:eastAsia="新細明體"/>
          <w:color w:val="000000"/>
          <w:sz w:val="24"/>
          <w:szCs w:val="24"/>
          <w:lang w:val="en-US" w:eastAsia="zh-TW"/>
        </w:rPr>
        <w:t xml:space="preserve"> and</w:t>
      </w:r>
      <w:r w:rsidR="00520DB1">
        <w:rPr>
          <w:rFonts w:eastAsia="新細明體"/>
          <w:color w:val="000000"/>
          <w:sz w:val="24"/>
          <w:szCs w:val="24"/>
          <w:lang w:val="en-US" w:eastAsia="zh-TW"/>
        </w:rPr>
        <w:t xml:space="preserve"> the RRC_CONNECTED UE requires the uplink transmission</w:t>
      </w:r>
      <w:r w:rsidR="00E02EFF">
        <w:rPr>
          <w:rFonts w:eastAsia="新細明體"/>
          <w:color w:val="000000"/>
          <w:sz w:val="24"/>
          <w:szCs w:val="24"/>
          <w:lang w:val="en-US" w:eastAsia="zh-TW"/>
        </w:rPr>
        <w:t xml:space="preserve">, the UE has to select an uplink carrier on the </w:t>
      </w:r>
      <w:proofErr w:type="spellStart"/>
      <w:r w:rsidR="00E02EFF">
        <w:rPr>
          <w:rFonts w:eastAsia="新細明體"/>
          <w:color w:val="000000"/>
          <w:sz w:val="24"/>
          <w:szCs w:val="24"/>
          <w:lang w:val="en-US" w:eastAsia="zh-TW"/>
        </w:rPr>
        <w:t>SpCell</w:t>
      </w:r>
      <w:proofErr w:type="spellEnd"/>
      <w:r w:rsidR="00E02EFF">
        <w:rPr>
          <w:rFonts w:eastAsia="新細明體"/>
          <w:color w:val="000000"/>
          <w:sz w:val="24"/>
          <w:szCs w:val="24"/>
          <w:lang w:val="en-US" w:eastAsia="zh-TW"/>
        </w:rPr>
        <w:t xml:space="preserve"> for random access procedure</w:t>
      </w:r>
      <w:r w:rsidR="00520DB1">
        <w:rPr>
          <w:rFonts w:eastAsia="新細明體"/>
          <w:color w:val="000000"/>
          <w:sz w:val="24"/>
          <w:szCs w:val="24"/>
          <w:lang w:val="en-US" w:eastAsia="zh-TW"/>
        </w:rPr>
        <w:t>.</w:t>
      </w:r>
    </w:p>
    <w:p w14:paraId="48FB8A31" w14:textId="366C2693" w:rsidR="00AE3EA9" w:rsidRPr="00AE3EA9" w:rsidRDefault="00AE3EA9" w:rsidP="00FD0FB8">
      <w:pPr>
        <w:jc w:val="both"/>
        <w:rPr>
          <w:rFonts w:eastAsia="新細明體"/>
          <w:color w:val="000000"/>
          <w:sz w:val="24"/>
          <w:szCs w:val="24"/>
          <w:lang w:val="en-US" w:eastAsia="zh-TW"/>
        </w:rPr>
      </w:pPr>
      <w:r>
        <w:rPr>
          <w:rFonts w:eastAsiaTheme="minorEastAsia" w:hint="eastAsia"/>
          <w:b/>
          <w:sz w:val="24"/>
          <w:szCs w:val="24"/>
          <w:lang w:val="en-US" w:eastAsia="zh-TW"/>
        </w:rPr>
        <w:t xml:space="preserve">Observation </w:t>
      </w:r>
      <w:r>
        <w:rPr>
          <w:rFonts w:eastAsiaTheme="minorEastAsia"/>
          <w:b/>
          <w:sz w:val="24"/>
          <w:szCs w:val="24"/>
          <w:lang w:val="en-US" w:eastAsia="zh-TW"/>
        </w:rPr>
        <w:t>3</w:t>
      </w:r>
      <w:r>
        <w:rPr>
          <w:rFonts w:eastAsiaTheme="minorEastAsia" w:hint="eastAsia"/>
          <w:b/>
          <w:sz w:val="24"/>
          <w:szCs w:val="24"/>
          <w:lang w:val="en-US" w:eastAsia="zh-TW"/>
        </w:rPr>
        <w:t>:</w:t>
      </w:r>
      <w:r>
        <w:rPr>
          <w:rFonts w:eastAsiaTheme="minorEastAsia"/>
          <w:b/>
          <w:sz w:val="24"/>
          <w:szCs w:val="24"/>
          <w:lang w:val="en-US" w:eastAsia="zh-TW"/>
        </w:rPr>
        <w:t xml:space="preserve"> </w:t>
      </w:r>
      <w:r>
        <w:rPr>
          <w:rFonts w:eastAsiaTheme="minorEastAsia" w:hint="eastAsia"/>
          <w:b/>
          <w:sz w:val="24"/>
          <w:szCs w:val="24"/>
          <w:lang w:val="en-US" w:eastAsia="zh-TW"/>
        </w:rPr>
        <w:t>DCI</w:t>
      </w:r>
      <w:r>
        <w:rPr>
          <w:rFonts w:eastAsiaTheme="minorEastAsia"/>
          <w:b/>
          <w:sz w:val="24"/>
          <w:szCs w:val="24"/>
          <w:lang w:val="en-US" w:eastAsia="zh-TW"/>
        </w:rPr>
        <w:t xml:space="preserve">-based UL switching </w:t>
      </w:r>
      <w:r w:rsidR="006E2DAC">
        <w:rPr>
          <w:rFonts w:eastAsiaTheme="minorEastAsia"/>
          <w:b/>
          <w:sz w:val="24"/>
          <w:szCs w:val="24"/>
          <w:lang w:val="en-US" w:eastAsia="zh-TW"/>
        </w:rPr>
        <w:t>(</w:t>
      </w:r>
      <w:proofErr w:type="spellStart"/>
      <w:r w:rsidR="006E2DAC">
        <w:rPr>
          <w:rFonts w:eastAsiaTheme="minorEastAsia"/>
          <w:b/>
          <w:sz w:val="24"/>
          <w:szCs w:val="24"/>
          <w:lang w:val="en-US" w:eastAsia="zh-TW"/>
        </w:rPr>
        <w:t>gNB</w:t>
      </w:r>
      <w:proofErr w:type="spellEnd"/>
      <w:r w:rsidR="006E2DAC">
        <w:rPr>
          <w:rFonts w:eastAsiaTheme="minorEastAsia"/>
          <w:b/>
          <w:sz w:val="24"/>
          <w:szCs w:val="24"/>
          <w:lang w:val="en-US" w:eastAsia="zh-TW"/>
        </w:rPr>
        <w:t xml:space="preserve">-indication approach) </w:t>
      </w:r>
      <w:r>
        <w:rPr>
          <w:rFonts w:eastAsiaTheme="minorEastAsia"/>
          <w:b/>
          <w:sz w:val="24"/>
          <w:szCs w:val="24"/>
          <w:lang w:val="en-US" w:eastAsia="zh-TW"/>
        </w:rPr>
        <w:t>is not applicable when the RRC_CONNECTED UE’s time alignment timer expires but the UE needs uplink transmission.</w:t>
      </w:r>
    </w:p>
    <w:p w14:paraId="5190FDD3" w14:textId="0A361AEA" w:rsidR="0009577F" w:rsidRDefault="003627A3" w:rsidP="00C37E68">
      <w:pPr>
        <w:ind w:firstLine="480"/>
        <w:jc w:val="both"/>
        <w:rPr>
          <w:rFonts w:eastAsia="新細明體"/>
          <w:color w:val="000000"/>
          <w:sz w:val="24"/>
          <w:szCs w:val="24"/>
          <w:lang w:val="en-US" w:eastAsia="zh-TW"/>
        </w:rPr>
      </w:pPr>
      <w:r>
        <w:rPr>
          <w:rFonts w:eastAsia="新細明體"/>
          <w:color w:val="000000"/>
          <w:sz w:val="24"/>
          <w:szCs w:val="24"/>
          <w:lang w:val="en-US" w:eastAsia="zh-TW"/>
        </w:rPr>
        <w:t xml:space="preserve">For a RRC_CONNECTED UE with UL data arrival but TAT expiration, acquiring the time advance </w:t>
      </w:r>
      <w:r w:rsidR="00BA6793">
        <w:rPr>
          <w:rFonts w:eastAsia="新細明體"/>
          <w:color w:val="000000"/>
          <w:sz w:val="24"/>
          <w:szCs w:val="24"/>
          <w:lang w:val="en-US" w:eastAsia="zh-TW"/>
        </w:rPr>
        <w:t>“</w:t>
      </w:r>
      <w:r>
        <w:rPr>
          <w:rFonts w:eastAsia="新細明體"/>
          <w:color w:val="000000"/>
          <w:sz w:val="24"/>
          <w:szCs w:val="24"/>
          <w:lang w:val="en-US" w:eastAsia="zh-TW"/>
        </w:rPr>
        <w:t>fast</w:t>
      </w:r>
      <w:r w:rsidR="00BA6793">
        <w:rPr>
          <w:rFonts w:eastAsia="新細明體"/>
          <w:color w:val="000000"/>
          <w:sz w:val="24"/>
          <w:szCs w:val="24"/>
          <w:lang w:val="en-US" w:eastAsia="zh-TW"/>
        </w:rPr>
        <w:t>”</w:t>
      </w:r>
      <w:r>
        <w:rPr>
          <w:rFonts w:eastAsia="新細明體"/>
          <w:color w:val="000000"/>
          <w:sz w:val="24"/>
          <w:szCs w:val="24"/>
          <w:lang w:val="en-US" w:eastAsia="zh-TW"/>
        </w:rPr>
        <w:t xml:space="preserve"> is important. </w:t>
      </w:r>
      <w:r w:rsidR="00BA6793">
        <w:rPr>
          <w:rFonts w:eastAsia="新細明體"/>
          <w:color w:val="000000"/>
          <w:sz w:val="24"/>
          <w:szCs w:val="24"/>
          <w:lang w:val="en-US" w:eastAsia="zh-TW"/>
        </w:rPr>
        <w:t xml:space="preserve">The approach of UE selection based on RSRP threshold cannot guarantee the higher received RSRP from non-SUL </w:t>
      </w:r>
      <w:r w:rsidR="00206929">
        <w:rPr>
          <w:rFonts w:eastAsia="新細明體"/>
          <w:color w:val="000000"/>
          <w:sz w:val="24"/>
          <w:szCs w:val="24"/>
          <w:lang w:val="en-US" w:eastAsia="zh-TW"/>
        </w:rPr>
        <w:t xml:space="preserve">UL carrier </w:t>
      </w:r>
      <w:r w:rsidR="00BA6793">
        <w:rPr>
          <w:rFonts w:eastAsia="新細明體"/>
          <w:color w:val="000000"/>
          <w:sz w:val="24"/>
          <w:szCs w:val="24"/>
          <w:lang w:val="en-US" w:eastAsia="zh-TW"/>
        </w:rPr>
        <w:t xml:space="preserve">than </w:t>
      </w:r>
      <w:r w:rsidR="00206929">
        <w:rPr>
          <w:rFonts w:eastAsia="新細明體"/>
          <w:color w:val="000000"/>
          <w:sz w:val="24"/>
          <w:szCs w:val="24"/>
          <w:lang w:val="en-US" w:eastAsia="zh-TW"/>
        </w:rPr>
        <w:t xml:space="preserve">that from </w:t>
      </w:r>
      <w:r w:rsidR="00BA6793">
        <w:rPr>
          <w:rFonts w:eastAsia="新細明體"/>
          <w:color w:val="000000"/>
          <w:sz w:val="24"/>
          <w:szCs w:val="24"/>
          <w:lang w:val="en-US" w:eastAsia="zh-TW"/>
        </w:rPr>
        <w:t>SUL</w:t>
      </w:r>
      <w:r w:rsidR="00206929">
        <w:rPr>
          <w:rFonts w:eastAsia="新細明體"/>
          <w:color w:val="000000"/>
          <w:sz w:val="24"/>
          <w:szCs w:val="24"/>
          <w:lang w:val="en-US" w:eastAsia="zh-TW"/>
        </w:rPr>
        <w:t xml:space="preserve"> carrier</w:t>
      </w:r>
      <w:r w:rsidR="00BA6793">
        <w:rPr>
          <w:rFonts w:eastAsia="新細明體"/>
          <w:color w:val="000000"/>
          <w:sz w:val="24"/>
          <w:szCs w:val="24"/>
          <w:lang w:val="en-US" w:eastAsia="zh-TW"/>
        </w:rPr>
        <w:t xml:space="preserve">. </w:t>
      </w:r>
      <w:r w:rsidR="00FE6587">
        <w:rPr>
          <w:rFonts w:eastAsia="新細明體"/>
          <w:color w:val="000000"/>
          <w:sz w:val="24"/>
          <w:szCs w:val="24"/>
          <w:lang w:val="en-US" w:eastAsia="zh-TW"/>
        </w:rPr>
        <w:t>I</w:t>
      </w:r>
      <w:r w:rsidR="00BA6793">
        <w:rPr>
          <w:rFonts w:eastAsia="新細明體"/>
          <w:color w:val="000000"/>
          <w:sz w:val="24"/>
          <w:szCs w:val="24"/>
          <w:lang w:val="en-US" w:eastAsia="zh-TW"/>
        </w:rPr>
        <w:t xml:space="preserve">t is possible that the </w:t>
      </w:r>
      <w:r w:rsidR="00206929">
        <w:rPr>
          <w:rFonts w:eastAsia="新細明體"/>
          <w:color w:val="000000"/>
          <w:sz w:val="24"/>
          <w:szCs w:val="24"/>
          <w:lang w:val="en-US" w:eastAsia="zh-TW"/>
        </w:rPr>
        <w:t xml:space="preserve">poor received signal quality of non-SUL UL carrier leads to random access failure, even though the RSRP of DL carrier is above the threshold. </w:t>
      </w:r>
      <w:r w:rsidR="00BA6793">
        <w:rPr>
          <w:rFonts w:eastAsia="新細明體"/>
          <w:color w:val="000000"/>
          <w:sz w:val="24"/>
          <w:szCs w:val="24"/>
          <w:lang w:val="en-US" w:eastAsia="zh-TW"/>
        </w:rPr>
        <w:t>This situation delays the time advance adjustment. Moreover, if load balance is a concern, o</w:t>
      </w:r>
      <w:r>
        <w:rPr>
          <w:rFonts w:eastAsia="新細明體"/>
          <w:color w:val="000000"/>
          <w:sz w:val="24"/>
          <w:szCs w:val="24"/>
          <w:lang w:val="en-US" w:eastAsia="zh-TW"/>
        </w:rPr>
        <w:t xml:space="preserve">nce the RRC_CONNECTED UE acquires the time advance as soon as possible, the </w:t>
      </w:r>
      <w:proofErr w:type="spellStart"/>
      <w:r>
        <w:rPr>
          <w:rFonts w:eastAsia="新細明體"/>
          <w:color w:val="000000"/>
          <w:sz w:val="24"/>
          <w:szCs w:val="24"/>
          <w:lang w:val="en-US" w:eastAsia="zh-TW"/>
        </w:rPr>
        <w:t>gNB</w:t>
      </w:r>
      <w:proofErr w:type="spellEnd"/>
      <w:r>
        <w:rPr>
          <w:rFonts w:eastAsia="新細明體"/>
          <w:color w:val="000000"/>
          <w:sz w:val="24"/>
          <w:szCs w:val="24"/>
          <w:lang w:val="en-US" w:eastAsia="zh-TW"/>
        </w:rPr>
        <w:t xml:space="preserve"> can switch the UE’</w:t>
      </w:r>
      <w:r w:rsidR="00BA6793">
        <w:rPr>
          <w:rFonts w:eastAsia="新細明體"/>
          <w:color w:val="000000"/>
          <w:sz w:val="24"/>
          <w:szCs w:val="24"/>
          <w:lang w:val="en-US" w:eastAsia="zh-TW"/>
        </w:rPr>
        <w:t>s UL carrier via DCI</w:t>
      </w:r>
      <w:r>
        <w:rPr>
          <w:rFonts w:eastAsia="新細明體"/>
          <w:color w:val="000000"/>
          <w:sz w:val="24"/>
          <w:szCs w:val="24"/>
          <w:lang w:val="en-US" w:eastAsia="zh-TW"/>
        </w:rPr>
        <w:t xml:space="preserve">. Thus, </w:t>
      </w:r>
      <w:r w:rsidR="00B564BC">
        <w:rPr>
          <w:rFonts w:eastAsia="新細明體"/>
          <w:color w:val="000000"/>
          <w:sz w:val="24"/>
          <w:szCs w:val="24"/>
          <w:lang w:val="en-US" w:eastAsia="zh-TW"/>
        </w:rPr>
        <w:t xml:space="preserve">we rethink </w:t>
      </w:r>
      <w:r>
        <w:rPr>
          <w:rFonts w:eastAsia="新細明體"/>
          <w:color w:val="000000"/>
          <w:sz w:val="24"/>
          <w:szCs w:val="24"/>
          <w:lang w:val="en-US" w:eastAsia="zh-TW"/>
        </w:rPr>
        <w:t xml:space="preserve">whether </w:t>
      </w:r>
      <w:r w:rsidR="00B564BC">
        <w:rPr>
          <w:rFonts w:eastAsia="新細明體"/>
          <w:color w:val="000000"/>
          <w:sz w:val="24"/>
          <w:szCs w:val="24"/>
          <w:lang w:val="en-US" w:eastAsia="zh-TW"/>
        </w:rPr>
        <w:t xml:space="preserve">the UE is required </w:t>
      </w:r>
      <w:r>
        <w:rPr>
          <w:rFonts w:eastAsia="新細明體"/>
          <w:color w:val="000000"/>
          <w:sz w:val="24"/>
          <w:szCs w:val="24"/>
          <w:lang w:val="en-US" w:eastAsia="zh-TW"/>
        </w:rPr>
        <w:t xml:space="preserve">to compare the RSRP threshold and then select the UL carrier to perform the random access procedure </w:t>
      </w:r>
      <w:r w:rsidR="00B564BC">
        <w:rPr>
          <w:rFonts w:eastAsia="新細明體"/>
          <w:color w:val="000000"/>
          <w:sz w:val="24"/>
          <w:szCs w:val="24"/>
          <w:lang w:val="en-US" w:eastAsia="zh-TW"/>
        </w:rPr>
        <w:t xml:space="preserve">for </w:t>
      </w:r>
      <w:r w:rsidR="00075D65">
        <w:rPr>
          <w:rFonts w:eastAsia="新細明體"/>
          <w:color w:val="000000"/>
          <w:sz w:val="24"/>
          <w:szCs w:val="24"/>
          <w:lang w:val="en-US" w:eastAsia="zh-TW"/>
        </w:rPr>
        <w:t>“</w:t>
      </w:r>
      <w:r w:rsidR="00B564BC">
        <w:rPr>
          <w:rFonts w:eastAsia="新細明體"/>
          <w:color w:val="000000"/>
          <w:sz w:val="24"/>
          <w:szCs w:val="24"/>
          <w:lang w:val="en-US" w:eastAsia="zh-TW"/>
        </w:rPr>
        <w:t>quick</w:t>
      </w:r>
      <w:r w:rsidR="00075D65">
        <w:rPr>
          <w:rFonts w:eastAsia="新細明體"/>
          <w:color w:val="000000"/>
          <w:sz w:val="24"/>
          <w:szCs w:val="24"/>
          <w:lang w:val="en-US" w:eastAsia="zh-TW"/>
        </w:rPr>
        <w:t>”</w:t>
      </w:r>
      <w:r w:rsidR="00B564BC">
        <w:rPr>
          <w:rFonts w:eastAsia="新細明體"/>
          <w:color w:val="000000"/>
          <w:sz w:val="24"/>
          <w:szCs w:val="24"/>
          <w:lang w:val="en-US" w:eastAsia="zh-TW"/>
        </w:rPr>
        <w:t xml:space="preserve"> time advance adjustment.</w:t>
      </w:r>
    </w:p>
    <w:p w14:paraId="6DFEAF1D" w14:textId="48335621" w:rsidR="00803E49" w:rsidRDefault="00F976FA" w:rsidP="00C37E68">
      <w:pPr>
        <w:ind w:firstLine="480"/>
        <w:jc w:val="both"/>
        <w:rPr>
          <w:rFonts w:eastAsia="新細明體"/>
          <w:color w:val="000000"/>
          <w:sz w:val="24"/>
          <w:szCs w:val="24"/>
          <w:lang w:val="en-US" w:eastAsia="zh-TW"/>
        </w:rPr>
      </w:pPr>
      <w:r>
        <w:rPr>
          <w:rFonts w:eastAsia="新細明體"/>
          <w:color w:val="000000"/>
          <w:sz w:val="24"/>
          <w:szCs w:val="24"/>
          <w:lang w:val="en-US" w:eastAsia="zh-TW"/>
        </w:rPr>
        <w:t xml:space="preserve">The </w:t>
      </w:r>
      <w:r w:rsidR="00AE3EA9">
        <w:rPr>
          <w:rFonts w:eastAsia="新細明體"/>
          <w:color w:val="000000"/>
          <w:sz w:val="24"/>
          <w:szCs w:val="24"/>
          <w:lang w:val="en-US" w:eastAsia="zh-TW"/>
        </w:rPr>
        <w:t xml:space="preserve">operating </w:t>
      </w:r>
      <w:r>
        <w:rPr>
          <w:rFonts w:eastAsia="新細明體"/>
          <w:color w:val="000000"/>
          <w:sz w:val="24"/>
          <w:szCs w:val="24"/>
          <w:lang w:val="en-US" w:eastAsia="zh-TW"/>
        </w:rPr>
        <w:t xml:space="preserve">frequency </w:t>
      </w:r>
      <w:r w:rsidR="00AE3EA9">
        <w:rPr>
          <w:rFonts w:eastAsia="新細明體"/>
          <w:color w:val="000000"/>
          <w:sz w:val="24"/>
          <w:szCs w:val="24"/>
          <w:lang w:val="en-US" w:eastAsia="zh-TW"/>
        </w:rPr>
        <w:t xml:space="preserve">band </w:t>
      </w:r>
      <w:r>
        <w:rPr>
          <w:rFonts w:eastAsia="新細明體"/>
          <w:color w:val="000000"/>
          <w:sz w:val="24"/>
          <w:szCs w:val="24"/>
          <w:lang w:val="en-US" w:eastAsia="zh-TW"/>
        </w:rPr>
        <w:t xml:space="preserve">of SUL carrier is naturally lower than that of non-SUL carrier. Due to the radio property, the coverage of SUL carrier is more extensive than that of non-SUL carrier. </w:t>
      </w:r>
      <w:r>
        <w:rPr>
          <w:rFonts w:eastAsia="新細明體"/>
          <w:color w:val="000000"/>
          <w:sz w:val="24"/>
          <w:szCs w:val="24"/>
          <w:lang w:val="en-US" w:eastAsia="zh-TW"/>
        </w:rPr>
        <w:lastRenderedPageBreak/>
        <w:t>It is expected that given the same UE’s transmit power,</w:t>
      </w:r>
      <w:r w:rsidR="009048B9">
        <w:rPr>
          <w:rFonts w:eastAsia="新細明體"/>
          <w:color w:val="000000"/>
          <w:sz w:val="24"/>
          <w:szCs w:val="24"/>
          <w:lang w:val="en-US" w:eastAsia="zh-TW"/>
        </w:rPr>
        <w:t xml:space="preserve"> the </w:t>
      </w:r>
      <w:proofErr w:type="spellStart"/>
      <w:r w:rsidR="009048B9">
        <w:rPr>
          <w:rFonts w:eastAsia="新細明體"/>
          <w:color w:val="000000"/>
          <w:sz w:val="24"/>
          <w:szCs w:val="24"/>
          <w:lang w:val="en-US" w:eastAsia="zh-TW"/>
        </w:rPr>
        <w:t>gNB</w:t>
      </w:r>
      <w:proofErr w:type="spellEnd"/>
      <w:r w:rsidR="009048B9">
        <w:rPr>
          <w:rFonts w:eastAsia="新細明體"/>
          <w:color w:val="000000"/>
          <w:sz w:val="24"/>
          <w:szCs w:val="24"/>
          <w:lang w:val="en-US" w:eastAsia="zh-TW"/>
        </w:rPr>
        <w:t xml:space="preserve"> </w:t>
      </w:r>
      <w:r w:rsidR="00AE3EA9">
        <w:rPr>
          <w:rFonts w:eastAsia="新細明體"/>
          <w:color w:val="000000"/>
          <w:sz w:val="24"/>
          <w:szCs w:val="24"/>
          <w:lang w:val="en-US" w:eastAsia="zh-TW"/>
        </w:rPr>
        <w:t xml:space="preserve">always </w:t>
      </w:r>
      <w:r w:rsidR="009048B9">
        <w:rPr>
          <w:rFonts w:eastAsia="新細明體"/>
          <w:color w:val="000000"/>
          <w:sz w:val="24"/>
          <w:szCs w:val="24"/>
          <w:lang w:val="en-US" w:eastAsia="zh-TW"/>
        </w:rPr>
        <w:t xml:space="preserve">receives better uplink signal quality if the UE transmits the Random Access Preamble on the SUL carrier. Thus, </w:t>
      </w:r>
      <w:r w:rsidR="00A5278C">
        <w:rPr>
          <w:rFonts w:eastAsia="新細明體"/>
          <w:color w:val="000000"/>
          <w:sz w:val="24"/>
          <w:szCs w:val="24"/>
          <w:lang w:val="en-US" w:eastAsia="zh-TW"/>
        </w:rPr>
        <w:t xml:space="preserve">if the SUL carrier </w:t>
      </w:r>
      <w:r w:rsidR="00AE3EA9">
        <w:rPr>
          <w:rFonts w:eastAsia="新細明體"/>
          <w:color w:val="000000"/>
          <w:sz w:val="24"/>
          <w:szCs w:val="24"/>
          <w:lang w:val="en-US" w:eastAsia="zh-TW"/>
        </w:rPr>
        <w:t xml:space="preserve">and its PRACH configuration </w:t>
      </w:r>
      <w:r w:rsidR="00A5278C">
        <w:rPr>
          <w:rFonts w:eastAsia="新細明體"/>
          <w:color w:val="000000"/>
          <w:sz w:val="24"/>
          <w:szCs w:val="24"/>
          <w:lang w:val="en-US" w:eastAsia="zh-TW"/>
        </w:rPr>
        <w:t xml:space="preserve">is configured on the serving cell, it is simple and straightforward to </w:t>
      </w:r>
      <w:r w:rsidR="00AE3EA9">
        <w:rPr>
          <w:rFonts w:eastAsia="新細明體"/>
          <w:color w:val="000000"/>
          <w:sz w:val="24"/>
          <w:szCs w:val="24"/>
          <w:lang w:val="en-US" w:eastAsia="zh-TW"/>
        </w:rPr>
        <w:t xml:space="preserve">always </w:t>
      </w:r>
      <w:r w:rsidR="00A5278C">
        <w:rPr>
          <w:rFonts w:eastAsia="新細明體"/>
          <w:color w:val="000000"/>
          <w:sz w:val="24"/>
          <w:szCs w:val="24"/>
          <w:lang w:val="en-US" w:eastAsia="zh-TW"/>
        </w:rPr>
        <w:t>perform the random access procedure on the SUL carrier</w:t>
      </w:r>
      <w:r w:rsidR="00AE3EA9">
        <w:rPr>
          <w:rFonts w:eastAsia="新細明體"/>
          <w:color w:val="000000"/>
          <w:sz w:val="24"/>
          <w:szCs w:val="24"/>
          <w:lang w:val="en-US" w:eastAsia="zh-TW"/>
        </w:rPr>
        <w:t xml:space="preserve"> regardless of RSRP threshold</w:t>
      </w:r>
      <w:r w:rsidR="00A5278C">
        <w:rPr>
          <w:rFonts w:eastAsia="新細明體"/>
          <w:color w:val="000000"/>
          <w:sz w:val="24"/>
          <w:szCs w:val="24"/>
          <w:lang w:val="en-US" w:eastAsia="zh-TW"/>
        </w:rPr>
        <w:t>. W</w:t>
      </w:r>
      <w:r w:rsidR="009048B9">
        <w:rPr>
          <w:rFonts w:eastAsia="新細明體"/>
          <w:color w:val="000000"/>
          <w:sz w:val="24"/>
          <w:szCs w:val="24"/>
          <w:lang w:val="en-US" w:eastAsia="zh-TW"/>
        </w:rPr>
        <w:t>e propose that t</w:t>
      </w:r>
      <w:r w:rsidR="009048B9" w:rsidRPr="009048B9">
        <w:rPr>
          <w:rFonts w:eastAsia="新細明體"/>
          <w:color w:val="000000"/>
          <w:sz w:val="24"/>
          <w:szCs w:val="24"/>
          <w:lang w:val="en-US" w:eastAsia="zh-TW"/>
        </w:rPr>
        <w:t xml:space="preserve">he RRC_CONNECTED UE performs Random Access Preamble transmission on the </w:t>
      </w:r>
      <w:r w:rsidR="00A5278C">
        <w:rPr>
          <w:rFonts w:eastAsia="新細明體"/>
          <w:color w:val="000000"/>
          <w:sz w:val="24"/>
          <w:szCs w:val="24"/>
          <w:lang w:val="en-US" w:eastAsia="zh-TW"/>
        </w:rPr>
        <w:t xml:space="preserve">SUL carrier of </w:t>
      </w:r>
      <w:proofErr w:type="spellStart"/>
      <w:r w:rsidR="009048B9" w:rsidRPr="009048B9">
        <w:rPr>
          <w:rFonts w:eastAsia="新細明體"/>
          <w:color w:val="000000"/>
          <w:sz w:val="24"/>
          <w:szCs w:val="24"/>
          <w:lang w:val="en-US" w:eastAsia="zh-TW"/>
        </w:rPr>
        <w:t>SpCell</w:t>
      </w:r>
      <w:proofErr w:type="spellEnd"/>
      <w:r w:rsidR="009048B9" w:rsidRPr="009048B9">
        <w:rPr>
          <w:rFonts w:eastAsia="新細明體"/>
          <w:color w:val="000000"/>
          <w:sz w:val="24"/>
          <w:szCs w:val="24"/>
          <w:lang w:val="en-US" w:eastAsia="zh-TW"/>
        </w:rPr>
        <w:t xml:space="preserve"> </w:t>
      </w:r>
      <w:r w:rsidR="00A5278C">
        <w:rPr>
          <w:rFonts w:eastAsia="新細明體"/>
          <w:color w:val="000000"/>
          <w:sz w:val="24"/>
          <w:szCs w:val="24"/>
          <w:lang w:val="en-US" w:eastAsia="zh-TW"/>
        </w:rPr>
        <w:t xml:space="preserve">by default (if SUL carrier is configured) </w:t>
      </w:r>
      <w:r w:rsidR="009048B9" w:rsidRPr="009048B9">
        <w:rPr>
          <w:rFonts w:eastAsia="新細明體"/>
          <w:color w:val="000000"/>
          <w:sz w:val="24"/>
          <w:szCs w:val="24"/>
          <w:lang w:val="en-US" w:eastAsia="zh-TW"/>
        </w:rPr>
        <w:t>when the time alignment timer expires and the uplink transmission is needed.</w:t>
      </w:r>
      <w:r w:rsidR="00A5278C">
        <w:rPr>
          <w:rFonts w:eastAsia="新細明體"/>
          <w:color w:val="000000"/>
          <w:sz w:val="24"/>
          <w:szCs w:val="24"/>
          <w:lang w:val="en-US" w:eastAsia="zh-TW"/>
        </w:rPr>
        <w:t xml:space="preserve"> </w:t>
      </w:r>
    </w:p>
    <w:p w14:paraId="4C4E74CE" w14:textId="44448CBB" w:rsidR="00FD0FB8" w:rsidRDefault="001C6E89" w:rsidP="00BB2B96">
      <w:pPr>
        <w:jc w:val="both"/>
        <w:rPr>
          <w:rFonts w:eastAsiaTheme="minorEastAsia"/>
          <w:b/>
          <w:sz w:val="24"/>
          <w:szCs w:val="24"/>
          <w:lang w:val="en-US" w:eastAsia="zh-TW"/>
        </w:rPr>
      </w:pPr>
      <w:r w:rsidRPr="002662F7">
        <w:rPr>
          <w:rFonts w:eastAsiaTheme="minorEastAsia"/>
          <w:b/>
          <w:sz w:val="24"/>
          <w:szCs w:val="24"/>
          <w:lang w:val="en-US" w:eastAsia="zh-TW"/>
        </w:rPr>
        <w:t xml:space="preserve">Proposal </w:t>
      </w:r>
      <w:r w:rsidR="00AE3EA9">
        <w:rPr>
          <w:rFonts w:eastAsiaTheme="minorEastAsia"/>
          <w:b/>
          <w:sz w:val="24"/>
          <w:szCs w:val="24"/>
          <w:lang w:val="en-US" w:eastAsia="zh-TW"/>
        </w:rPr>
        <w:t>1</w:t>
      </w:r>
      <w:r w:rsidRPr="002662F7">
        <w:rPr>
          <w:rFonts w:eastAsiaTheme="minorEastAsia"/>
          <w:b/>
          <w:sz w:val="24"/>
          <w:szCs w:val="24"/>
          <w:lang w:val="en-US" w:eastAsia="zh-TW"/>
        </w:rPr>
        <w:t>:</w:t>
      </w:r>
      <w:r w:rsidR="00A5278C" w:rsidRPr="00A5278C">
        <w:rPr>
          <w:rFonts w:eastAsiaTheme="minorEastAsia"/>
          <w:b/>
          <w:sz w:val="24"/>
          <w:szCs w:val="24"/>
          <w:lang w:val="en-US" w:eastAsia="zh-TW"/>
        </w:rPr>
        <w:t xml:space="preserve"> </w:t>
      </w:r>
      <w:r w:rsidR="00CE6AEB">
        <w:rPr>
          <w:rFonts w:eastAsiaTheme="minorEastAsia"/>
          <w:b/>
          <w:sz w:val="24"/>
          <w:szCs w:val="24"/>
          <w:lang w:val="en-US" w:eastAsia="zh-TW"/>
        </w:rPr>
        <w:t>W</w:t>
      </w:r>
      <w:r w:rsidR="00CE6AEB" w:rsidRPr="00CE6AEB">
        <w:rPr>
          <w:rFonts w:eastAsiaTheme="minorEastAsia"/>
          <w:b/>
          <w:sz w:val="24"/>
          <w:szCs w:val="24"/>
          <w:lang w:val="en-US" w:eastAsia="zh-TW"/>
        </w:rPr>
        <w:t xml:space="preserve">hen the </w:t>
      </w:r>
      <w:proofErr w:type="spellStart"/>
      <w:r w:rsidR="00CE6AEB" w:rsidRPr="000916D3">
        <w:rPr>
          <w:rFonts w:eastAsiaTheme="minorEastAsia"/>
          <w:b/>
          <w:i/>
          <w:sz w:val="24"/>
          <w:szCs w:val="24"/>
          <w:lang w:val="en-US" w:eastAsia="zh-TW"/>
        </w:rPr>
        <w:t>timeAlignmentTimer</w:t>
      </w:r>
      <w:proofErr w:type="spellEnd"/>
      <w:r w:rsidR="00CE6AEB" w:rsidRPr="00CE6AEB">
        <w:rPr>
          <w:rFonts w:eastAsiaTheme="minorEastAsia"/>
          <w:b/>
          <w:sz w:val="24"/>
          <w:szCs w:val="24"/>
          <w:lang w:val="en-US" w:eastAsia="zh-TW"/>
        </w:rPr>
        <w:t xml:space="preserve"> associated with the </w:t>
      </w:r>
      <w:proofErr w:type="spellStart"/>
      <w:r w:rsidR="00CE6AEB" w:rsidRPr="00CE6AEB">
        <w:rPr>
          <w:rFonts w:eastAsiaTheme="minorEastAsia"/>
          <w:b/>
          <w:sz w:val="24"/>
          <w:szCs w:val="24"/>
          <w:lang w:val="en-US" w:eastAsia="zh-TW"/>
        </w:rPr>
        <w:t>pTAG</w:t>
      </w:r>
      <w:proofErr w:type="spellEnd"/>
      <w:r w:rsidR="00CE6AEB" w:rsidRPr="00CE6AEB">
        <w:rPr>
          <w:rFonts w:eastAsiaTheme="minorEastAsia"/>
          <w:b/>
          <w:sz w:val="24"/>
          <w:szCs w:val="24"/>
          <w:lang w:val="en-US" w:eastAsia="zh-TW"/>
        </w:rPr>
        <w:t xml:space="preserve"> is not running, the MAC entity shall not perform any uplink transmission on any Serving Cell except the Random Access Preamble transmission on the SUL carrier of the </w:t>
      </w:r>
      <w:proofErr w:type="spellStart"/>
      <w:r w:rsidR="00CE6AEB" w:rsidRPr="00CE6AEB">
        <w:rPr>
          <w:rFonts w:eastAsiaTheme="minorEastAsia"/>
          <w:b/>
          <w:sz w:val="24"/>
          <w:szCs w:val="24"/>
          <w:lang w:val="en-US" w:eastAsia="zh-TW"/>
        </w:rPr>
        <w:t>SpCell</w:t>
      </w:r>
      <w:proofErr w:type="spellEnd"/>
      <w:r w:rsidR="00CE6AEB" w:rsidRPr="00CE6AEB">
        <w:rPr>
          <w:rFonts w:eastAsiaTheme="minorEastAsia"/>
          <w:b/>
          <w:sz w:val="24"/>
          <w:szCs w:val="24"/>
          <w:lang w:val="en-US" w:eastAsia="zh-TW"/>
        </w:rPr>
        <w:t>, if SUL is configured.</w:t>
      </w:r>
    </w:p>
    <w:p w14:paraId="35CD373C" w14:textId="6F6A20FC" w:rsidR="001C6E89" w:rsidRPr="001C6E89" w:rsidRDefault="001C6E89" w:rsidP="00A5278C">
      <w:pPr>
        <w:jc w:val="both"/>
        <w:rPr>
          <w:rFonts w:eastAsia="新細明體"/>
          <w:color w:val="000000"/>
          <w:sz w:val="24"/>
          <w:szCs w:val="24"/>
          <w:lang w:eastAsia="zh-TW"/>
        </w:rPr>
      </w:pPr>
    </w:p>
    <w:p w14:paraId="16F72F31" w14:textId="14B8F227" w:rsidR="004B278F" w:rsidRPr="00E332F9" w:rsidRDefault="00E332F9" w:rsidP="00E332F9">
      <w:pPr>
        <w:pStyle w:val="1"/>
        <w:jc w:val="both"/>
        <w:rPr>
          <w:color w:val="000000"/>
          <w:lang w:val="en-US" w:eastAsia="ko-KR"/>
        </w:rPr>
      </w:pPr>
      <w:r>
        <w:rPr>
          <w:color w:val="000000"/>
          <w:lang w:val="en-US" w:eastAsia="ko-KR"/>
        </w:rPr>
        <w:t>3.</w:t>
      </w:r>
      <w:r w:rsidR="004F25E1">
        <w:rPr>
          <w:color w:val="000000"/>
          <w:lang w:val="en-US" w:eastAsia="ko-KR"/>
        </w:rPr>
        <w:t xml:space="preserve"> </w:t>
      </w:r>
      <w:r w:rsidR="0060688C" w:rsidRPr="00E332F9">
        <w:rPr>
          <w:rFonts w:hint="eastAsia"/>
          <w:color w:val="000000"/>
          <w:lang w:val="en-US" w:eastAsia="ko-KR"/>
        </w:rPr>
        <w:t>Conclusion</w:t>
      </w:r>
    </w:p>
    <w:p w14:paraId="03356B0B" w14:textId="20FAB7B5" w:rsidR="00174C33" w:rsidRDefault="009A39E7" w:rsidP="00174C33">
      <w:pPr>
        <w:ind w:firstLine="200"/>
        <w:jc w:val="both"/>
        <w:rPr>
          <w:rFonts w:eastAsia="新細明體"/>
          <w:bCs/>
          <w:color w:val="000000"/>
          <w:sz w:val="24"/>
          <w:szCs w:val="24"/>
          <w:lang w:eastAsia="zh-TW"/>
        </w:rPr>
      </w:pPr>
      <w:r>
        <w:rPr>
          <w:rFonts w:eastAsia="新細明體" w:hint="eastAsia"/>
          <w:bCs/>
          <w:color w:val="000000"/>
          <w:sz w:val="24"/>
          <w:szCs w:val="24"/>
          <w:lang w:eastAsia="zh-TW"/>
        </w:rPr>
        <w:t>In this contribution,</w:t>
      </w:r>
      <w:r w:rsidRPr="007D4595">
        <w:rPr>
          <w:rFonts w:eastAsia="新細明體" w:hint="eastAsia"/>
          <w:color w:val="000000"/>
          <w:sz w:val="24"/>
          <w:szCs w:val="24"/>
          <w:lang w:eastAsia="zh-TW"/>
        </w:rPr>
        <w:t xml:space="preserve"> </w:t>
      </w:r>
      <w:r>
        <w:rPr>
          <w:rFonts w:eastAsia="新細明體" w:hint="eastAsia"/>
          <w:color w:val="000000"/>
          <w:sz w:val="24"/>
          <w:szCs w:val="24"/>
          <w:lang w:eastAsia="zh-TW"/>
        </w:rPr>
        <w:t xml:space="preserve">we </w:t>
      </w:r>
      <w:r w:rsidR="0014056E">
        <w:rPr>
          <w:rFonts w:eastAsia="新細明體"/>
          <w:color w:val="000000"/>
          <w:sz w:val="24"/>
          <w:szCs w:val="24"/>
          <w:lang w:eastAsia="zh-TW"/>
        </w:rPr>
        <w:t xml:space="preserve">discuss the </w:t>
      </w:r>
      <w:r w:rsidR="0070575D">
        <w:rPr>
          <w:rFonts w:eastAsia="新細明體"/>
          <w:color w:val="000000"/>
          <w:sz w:val="24"/>
          <w:szCs w:val="24"/>
          <w:lang w:eastAsia="zh-TW"/>
        </w:rPr>
        <w:t xml:space="preserve">approaches to select the uplink carrier </w:t>
      </w:r>
      <w:r w:rsidR="0014056E">
        <w:rPr>
          <w:rFonts w:eastAsia="新細明體"/>
          <w:color w:val="000000"/>
          <w:sz w:val="24"/>
          <w:szCs w:val="24"/>
          <w:lang w:eastAsia="zh-TW"/>
        </w:rPr>
        <w:t xml:space="preserve">when </w:t>
      </w:r>
      <w:r w:rsidR="0070575D">
        <w:rPr>
          <w:rFonts w:eastAsia="新細明體"/>
          <w:color w:val="000000"/>
          <w:sz w:val="24"/>
          <w:szCs w:val="24"/>
          <w:lang w:eastAsia="zh-TW"/>
        </w:rPr>
        <w:t xml:space="preserve">the UE is in RRC_CONNECTED mode. </w:t>
      </w:r>
      <w:r w:rsidR="0014056E">
        <w:rPr>
          <w:rFonts w:eastAsia="新細明體"/>
          <w:color w:val="000000"/>
          <w:sz w:val="24"/>
          <w:szCs w:val="24"/>
          <w:lang w:eastAsia="zh-TW"/>
        </w:rPr>
        <w:t xml:space="preserve">The </w:t>
      </w:r>
      <w:r w:rsidR="004634D6">
        <w:rPr>
          <w:rFonts w:eastAsia="新細明體"/>
          <w:color w:val="000000"/>
          <w:sz w:val="24"/>
          <w:szCs w:val="24"/>
          <w:lang w:eastAsia="zh-TW"/>
        </w:rPr>
        <w:t xml:space="preserve">observations and </w:t>
      </w:r>
      <w:r w:rsidR="0014056E">
        <w:rPr>
          <w:rFonts w:eastAsia="新細明體"/>
          <w:color w:val="000000"/>
          <w:sz w:val="24"/>
          <w:szCs w:val="24"/>
          <w:lang w:eastAsia="zh-TW"/>
        </w:rPr>
        <w:t>proposals are as follows.</w:t>
      </w:r>
    </w:p>
    <w:p w14:paraId="3DABF108" w14:textId="77777777" w:rsidR="00BB2B96" w:rsidRDefault="00BB2B96" w:rsidP="00BB2B96">
      <w:pPr>
        <w:jc w:val="both"/>
        <w:rPr>
          <w:rFonts w:eastAsia="新細明體"/>
          <w:b/>
          <w:color w:val="000000"/>
          <w:sz w:val="24"/>
          <w:szCs w:val="24"/>
          <w:lang w:eastAsia="zh-TW"/>
        </w:rPr>
      </w:pPr>
      <w:r>
        <w:rPr>
          <w:rFonts w:eastAsiaTheme="minorEastAsia"/>
          <w:b/>
          <w:sz w:val="24"/>
          <w:szCs w:val="24"/>
          <w:lang w:val="en-US" w:eastAsia="zh-TW"/>
        </w:rPr>
        <w:t>Observation</w:t>
      </w:r>
      <w:r w:rsidRPr="002662F7">
        <w:rPr>
          <w:rFonts w:eastAsiaTheme="minorEastAsia"/>
          <w:b/>
          <w:sz w:val="24"/>
          <w:szCs w:val="24"/>
          <w:lang w:val="en-US" w:eastAsia="zh-TW"/>
        </w:rPr>
        <w:t xml:space="preserve"> </w:t>
      </w:r>
      <w:r>
        <w:rPr>
          <w:rFonts w:eastAsiaTheme="minorEastAsia"/>
          <w:b/>
          <w:sz w:val="24"/>
          <w:szCs w:val="24"/>
          <w:lang w:val="en-US" w:eastAsia="zh-TW"/>
        </w:rPr>
        <w:t>1</w:t>
      </w:r>
      <w:r w:rsidRPr="002662F7">
        <w:rPr>
          <w:rFonts w:eastAsiaTheme="minorEastAsia"/>
          <w:b/>
          <w:sz w:val="24"/>
          <w:szCs w:val="24"/>
          <w:lang w:val="en-US" w:eastAsia="zh-TW"/>
        </w:rPr>
        <w:t xml:space="preserve">: </w:t>
      </w:r>
      <w:r>
        <w:rPr>
          <w:rFonts w:eastAsia="新細明體"/>
          <w:b/>
          <w:color w:val="000000"/>
          <w:sz w:val="24"/>
          <w:szCs w:val="24"/>
          <w:lang w:eastAsia="zh-TW"/>
        </w:rPr>
        <w:t xml:space="preserve">RAN1 supports one-bit UL/SUL indicator in DCI for the </w:t>
      </w:r>
      <w:proofErr w:type="spellStart"/>
      <w:r>
        <w:rPr>
          <w:rFonts w:eastAsia="新細明體"/>
          <w:b/>
          <w:color w:val="000000"/>
          <w:sz w:val="24"/>
          <w:szCs w:val="24"/>
          <w:lang w:eastAsia="zh-TW"/>
        </w:rPr>
        <w:t>gNB</w:t>
      </w:r>
      <w:proofErr w:type="spellEnd"/>
      <w:r>
        <w:rPr>
          <w:rFonts w:eastAsia="新細明體"/>
          <w:b/>
          <w:color w:val="000000"/>
          <w:sz w:val="24"/>
          <w:szCs w:val="24"/>
          <w:lang w:eastAsia="zh-TW"/>
        </w:rPr>
        <w:t xml:space="preserve"> to switch the RRC_CONECTED UE’s uplink carrier.</w:t>
      </w:r>
    </w:p>
    <w:p w14:paraId="084A8D89" w14:textId="77777777" w:rsidR="00BB2B96" w:rsidRDefault="00BB2B96" w:rsidP="00BB2B96">
      <w:pPr>
        <w:jc w:val="both"/>
        <w:rPr>
          <w:rFonts w:eastAsiaTheme="minorEastAsia"/>
          <w:b/>
          <w:sz w:val="24"/>
          <w:szCs w:val="24"/>
          <w:lang w:val="en-US" w:eastAsia="zh-TW"/>
        </w:rPr>
      </w:pPr>
      <w:r>
        <w:rPr>
          <w:rFonts w:eastAsiaTheme="minorEastAsia" w:hint="eastAsia"/>
          <w:b/>
          <w:sz w:val="24"/>
          <w:szCs w:val="24"/>
          <w:lang w:val="en-US" w:eastAsia="zh-TW"/>
        </w:rPr>
        <w:t>Observation 2:</w:t>
      </w:r>
      <w:r>
        <w:rPr>
          <w:rFonts w:eastAsiaTheme="minorEastAsia"/>
          <w:b/>
          <w:sz w:val="24"/>
          <w:szCs w:val="24"/>
          <w:lang w:val="en-US" w:eastAsia="zh-TW"/>
        </w:rPr>
        <w:t xml:space="preserve"> For a RRC_CONNECTED UE, the </w:t>
      </w:r>
      <w:proofErr w:type="spellStart"/>
      <w:r>
        <w:rPr>
          <w:rFonts w:eastAsiaTheme="minorEastAsia"/>
          <w:b/>
          <w:sz w:val="24"/>
          <w:szCs w:val="24"/>
          <w:lang w:val="en-US" w:eastAsia="zh-TW"/>
        </w:rPr>
        <w:t>gNB</w:t>
      </w:r>
      <w:proofErr w:type="spellEnd"/>
      <w:r>
        <w:rPr>
          <w:rFonts w:eastAsiaTheme="minorEastAsia"/>
          <w:b/>
          <w:sz w:val="24"/>
          <w:szCs w:val="24"/>
          <w:lang w:val="en-US" w:eastAsia="zh-TW"/>
        </w:rPr>
        <w:t xml:space="preserve"> can acquire the received power of the uplink carrier based on configured SRS transmission and/or uplink data transmission, and the UE’s received power of the downlink carrier based on UE feedback. </w:t>
      </w:r>
    </w:p>
    <w:p w14:paraId="2F247B24" w14:textId="77777777" w:rsidR="00BB2B96" w:rsidRPr="00AE3EA9" w:rsidRDefault="00BB2B96" w:rsidP="00BB2B96">
      <w:pPr>
        <w:jc w:val="both"/>
        <w:rPr>
          <w:rFonts w:eastAsia="新細明體"/>
          <w:color w:val="000000"/>
          <w:sz w:val="24"/>
          <w:szCs w:val="24"/>
          <w:lang w:val="en-US" w:eastAsia="zh-TW"/>
        </w:rPr>
      </w:pPr>
      <w:r>
        <w:rPr>
          <w:rFonts w:eastAsiaTheme="minorEastAsia" w:hint="eastAsia"/>
          <w:b/>
          <w:sz w:val="24"/>
          <w:szCs w:val="24"/>
          <w:lang w:val="en-US" w:eastAsia="zh-TW"/>
        </w:rPr>
        <w:t xml:space="preserve">Observation </w:t>
      </w:r>
      <w:r>
        <w:rPr>
          <w:rFonts w:eastAsiaTheme="minorEastAsia"/>
          <w:b/>
          <w:sz w:val="24"/>
          <w:szCs w:val="24"/>
          <w:lang w:val="en-US" w:eastAsia="zh-TW"/>
        </w:rPr>
        <w:t>3</w:t>
      </w:r>
      <w:r>
        <w:rPr>
          <w:rFonts w:eastAsiaTheme="minorEastAsia" w:hint="eastAsia"/>
          <w:b/>
          <w:sz w:val="24"/>
          <w:szCs w:val="24"/>
          <w:lang w:val="en-US" w:eastAsia="zh-TW"/>
        </w:rPr>
        <w:t>:</w:t>
      </w:r>
      <w:r>
        <w:rPr>
          <w:rFonts w:eastAsiaTheme="minorEastAsia"/>
          <w:b/>
          <w:sz w:val="24"/>
          <w:szCs w:val="24"/>
          <w:lang w:val="en-US" w:eastAsia="zh-TW"/>
        </w:rPr>
        <w:t xml:space="preserve"> </w:t>
      </w:r>
      <w:r>
        <w:rPr>
          <w:rFonts w:eastAsiaTheme="minorEastAsia" w:hint="eastAsia"/>
          <w:b/>
          <w:sz w:val="24"/>
          <w:szCs w:val="24"/>
          <w:lang w:val="en-US" w:eastAsia="zh-TW"/>
        </w:rPr>
        <w:t>DCI</w:t>
      </w:r>
      <w:r>
        <w:rPr>
          <w:rFonts w:eastAsiaTheme="minorEastAsia"/>
          <w:b/>
          <w:sz w:val="24"/>
          <w:szCs w:val="24"/>
          <w:lang w:val="en-US" w:eastAsia="zh-TW"/>
        </w:rPr>
        <w:t>-based UL switching (</w:t>
      </w:r>
      <w:proofErr w:type="spellStart"/>
      <w:r>
        <w:rPr>
          <w:rFonts w:eastAsiaTheme="minorEastAsia"/>
          <w:b/>
          <w:sz w:val="24"/>
          <w:szCs w:val="24"/>
          <w:lang w:val="en-US" w:eastAsia="zh-TW"/>
        </w:rPr>
        <w:t>gNB</w:t>
      </w:r>
      <w:proofErr w:type="spellEnd"/>
      <w:r>
        <w:rPr>
          <w:rFonts w:eastAsiaTheme="minorEastAsia"/>
          <w:b/>
          <w:sz w:val="24"/>
          <w:szCs w:val="24"/>
          <w:lang w:val="en-US" w:eastAsia="zh-TW"/>
        </w:rPr>
        <w:t>-indication approach) is not applicable when the RRC_CONNECTED UE’s time alignment timer expires but the UE needs uplink transmission.</w:t>
      </w:r>
    </w:p>
    <w:p w14:paraId="7F1611B8" w14:textId="7429AA2C" w:rsidR="00E02EFF" w:rsidRPr="008A3673" w:rsidRDefault="00BB2B96" w:rsidP="004F25E1">
      <w:pPr>
        <w:jc w:val="both"/>
        <w:rPr>
          <w:rFonts w:eastAsia="新細明體"/>
          <w:b/>
          <w:color w:val="000000"/>
          <w:sz w:val="24"/>
          <w:szCs w:val="24"/>
          <w:lang w:eastAsia="zh-TW"/>
        </w:rPr>
      </w:pPr>
      <w:r w:rsidRPr="002662F7">
        <w:rPr>
          <w:rFonts w:eastAsiaTheme="minorEastAsia"/>
          <w:b/>
          <w:sz w:val="24"/>
          <w:szCs w:val="24"/>
          <w:lang w:val="en-US" w:eastAsia="zh-TW"/>
        </w:rPr>
        <w:t xml:space="preserve">Proposal </w:t>
      </w:r>
      <w:r>
        <w:rPr>
          <w:rFonts w:eastAsiaTheme="minorEastAsia"/>
          <w:b/>
          <w:sz w:val="24"/>
          <w:szCs w:val="24"/>
          <w:lang w:val="en-US" w:eastAsia="zh-TW"/>
        </w:rPr>
        <w:t>1</w:t>
      </w:r>
      <w:r w:rsidRPr="002662F7">
        <w:rPr>
          <w:rFonts w:eastAsiaTheme="minorEastAsia"/>
          <w:b/>
          <w:sz w:val="24"/>
          <w:szCs w:val="24"/>
          <w:lang w:val="en-US" w:eastAsia="zh-TW"/>
        </w:rPr>
        <w:t>:</w:t>
      </w:r>
      <w:r w:rsidRPr="00A5278C">
        <w:rPr>
          <w:rFonts w:eastAsiaTheme="minorEastAsia"/>
          <w:b/>
          <w:sz w:val="24"/>
          <w:szCs w:val="24"/>
          <w:lang w:val="en-US" w:eastAsia="zh-TW"/>
        </w:rPr>
        <w:t xml:space="preserve"> </w:t>
      </w:r>
      <w:r w:rsidR="00CE6AEB">
        <w:rPr>
          <w:rFonts w:eastAsiaTheme="minorEastAsia"/>
          <w:b/>
          <w:sz w:val="24"/>
          <w:szCs w:val="24"/>
          <w:lang w:val="en-US" w:eastAsia="zh-TW"/>
        </w:rPr>
        <w:t>W</w:t>
      </w:r>
      <w:r w:rsidR="00CE6AEB" w:rsidRPr="00CE6AEB">
        <w:rPr>
          <w:rFonts w:eastAsiaTheme="minorEastAsia"/>
          <w:b/>
          <w:sz w:val="24"/>
          <w:szCs w:val="24"/>
          <w:lang w:val="en-US" w:eastAsia="zh-TW"/>
        </w:rPr>
        <w:t xml:space="preserve">hen the </w:t>
      </w:r>
      <w:proofErr w:type="spellStart"/>
      <w:r w:rsidR="00CE6AEB" w:rsidRPr="004F191F">
        <w:rPr>
          <w:rFonts w:eastAsiaTheme="minorEastAsia"/>
          <w:b/>
          <w:i/>
          <w:sz w:val="24"/>
          <w:szCs w:val="24"/>
          <w:lang w:val="en-US" w:eastAsia="zh-TW"/>
        </w:rPr>
        <w:t>timeAlignmentTimer</w:t>
      </w:r>
      <w:proofErr w:type="spellEnd"/>
      <w:r w:rsidR="00CE6AEB" w:rsidRPr="00CE6AEB">
        <w:rPr>
          <w:rFonts w:eastAsiaTheme="minorEastAsia"/>
          <w:b/>
          <w:sz w:val="24"/>
          <w:szCs w:val="24"/>
          <w:lang w:val="en-US" w:eastAsia="zh-TW"/>
        </w:rPr>
        <w:t xml:space="preserve"> associated with the </w:t>
      </w:r>
      <w:proofErr w:type="spellStart"/>
      <w:r w:rsidR="00CE6AEB" w:rsidRPr="00CE6AEB">
        <w:rPr>
          <w:rFonts w:eastAsiaTheme="minorEastAsia"/>
          <w:b/>
          <w:sz w:val="24"/>
          <w:szCs w:val="24"/>
          <w:lang w:val="en-US" w:eastAsia="zh-TW"/>
        </w:rPr>
        <w:t>pTAG</w:t>
      </w:r>
      <w:proofErr w:type="spellEnd"/>
      <w:r w:rsidR="00CE6AEB" w:rsidRPr="00CE6AEB">
        <w:rPr>
          <w:rFonts w:eastAsiaTheme="minorEastAsia"/>
          <w:b/>
          <w:sz w:val="24"/>
          <w:szCs w:val="24"/>
          <w:lang w:val="en-US" w:eastAsia="zh-TW"/>
        </w:rPr>
        <w:t xml:space="preserve"> is not running, the MAC entity shall not perform any uplink transmission on any Serving Cell except the Random Access Preamble transmission on the SUL carrier of the </w:t>
      </w:r>
      <w:proofErr w:type="spellStart"/>
      <w:r w:rsidR="00CE6AEB" w:rsidRPr="00CE6AEB">
        <w:rPr>
          <w:rFonts w:eastAsiaTheme="minorEastAsia"/>
          <w:b/>
          <w:sz w:val="24"/>
          <w:szCs w:val="24"/>
          <w:lang w:val="en-US" w:eastAsia="zh-TW"/>
        </w:rPr>
        <w:t>SpCell</w:t>
      </w:r>
      <w:proofErr w:type="spellEnd"/>
      <w:r w:rsidR="00CE6AEB" w:rsidRPr="00CE6AEB">
        <w:rPr>
          <w:rFonts w:eastAsiaTheme="minorEastAsia"/>
          <w:b/>
          <w:sz w:val="24"/>
          <w:szCs w:val="24"/>
          <w:lang w:val="en-US" w:eastAsia="zh-TW"/>
        </w:rPr>
        <w:t>, if SUL is configured.</w:t>
      </w:r>
    </w:p>
    <w:p w14:paraId="6122DF63" w14:textId="3A2FA669" w:rsidR="00E02EFF" w:rsidRPr="00E332F9" w:rsidRDefault="00E02EFF" w:rsidP="00E02EFF">
      <w:pPr>
        <w:pStyle w:val="1"/>
        <w:jc w:val="both"/>
        <w:rPr>
          <w:color w:val="000000"/>
          <w:lang w:val="en-US" w:eastAsia="ko-KR"/>
        </w:rPr>
      </w:pPr>
      <w:r>
        <w:rPr>
          <w:color w:val="000000"/>
          <w:lang w:val="en-US" w:eastAsia="ko-KR"/>
        </w:rPr>
        <w:t xml:space="preserve">4. </w:t>
      </w:r>
      <w:r>
        <w:rPr>
          <w:rFonts w:eastAsia="Malgun Gothic" w:hint="eastAsia"/>
          <w:lang w:eastAsia="ko-KR"/>
        </w:rPr>
        <w:t>Text proposal for TS 3</w:t>
      </w:r>
      <w:r>
        <w:rPr>
          <w:rFonts w:eastAsia="Malgun Gothic"/>
          <w:lang w:eastAsia="ko-KR"/>
        </w:rPr>
        <w:t>8</w:t>
      </w:r>
      <w:r>
        <w:rPr>
          <w:rFonts w:eastAsia="Malgun Gothic" w:hint="eastAsia"/>
          <w:lang w:eastAsia="ko-KR"/>
        </w:rPr>
        <w:t>.3</w:t>
      </w:r>
      <w:r>
        <w:rPr>
          <w:rFonts w:eastAsia="Malgun Gothic"/>
          <w:lang w:eastAsia="ko-KR"/>
        </w:rPr>
        <w:t>21</w:t>
      </w:r>
    </w:p>
    <w:p w14:paraId="57CD5817" w14:textId="77777777" w:rsidR="00E02EFF" w:rsidRPr="00C771D1" w:rsidRDefault="00E02EFF" w:rsidP="00E02EFF">
      <w:pPr>
        <w:rPr>
          <w:rFonts w:eastAsia="Malgun Gothic"/>
          <w:lang w:eastAsia="ko-KR"/>
        </w:rPr>
      </w:pPr>
      <w:r w:rsidRPr="00E07F9E">
        <w:rPr>
          <w:rFonts w:hint="eastAsia"/>
          <w:highlight w:val="yellow"/>
        </w:rPr>
        <w:t>------------------------------- TEXT</w:t>
      </w:r>
      <w:r w:rsidRPr="00C771D1">
        <w:rPr>
          <w:rFonts w:eastAsia="Malgun Gothic" w:hint="eastAsia"/>
          <w:highlight w:val="yellow"/>
          <w:lang w:eastAsia="ko-KR"/>
        </w:rPr>
        <w:t xml:space="preserve"> PROPOSAL (BEGIN) ------------------------------------------</w:t>
      </w:r>
    </w:p>
    <w:p w14:paraId="488151AB" w14:textId="77777777" w:rsidR="008A3673" w:rsidRDefault="008A3673" w:rsidP="008A3673">
      <w:pPr>
        <w:pStyle w:val="2"/>
        <w:rPr>
          <w:lang w:eastAsia="ko-KR"/>
        </w:rPr>
      </w:pPr>
      <w:bookmarkStart w:id="0" w:name="_Toc502437797"/>
      <w:r w:rsidRPr="009A5D76">
        <w:rPr>
          <w:lang w:eastAsia="ko-KR"/>
        </w:rPr>
        <w:t>5.2</w:t>
      </w:r>
      <w:r w:rsidRPr="009A5D76">
        <w:rPr>
          <w:lang w:eastAsia="ko-KR"/>
        </w:rPr>
        <w:tab/>
        <w:t>Maintenance of Uplink Time Alignment</w:t>
      </w:r>
      <w:bookmarkEnd w:id="0"/>
    </w:p>
    <w:p w14:paraId="2426F2CD" w14:textId="77777777" w:rsidR="008A3673" w:rsidRDefault="008A3673" w:rsidP="008A3673">
      <w:pPr>
        <w:rPr>
          <w:noProof/>
          <w:lang w:eastAsia="ko-KR"/>
        </w:rPr>
      </w:pPr>
      <w:r>
        <w:rPr>
          <w:rFonts w:hint="eastAsia"/>
          <w:noProof/>
          <w:lang w:eastAsia="ko-KR"/>
        </w:rPr>
        <w:t xml:space="preserve">RRC configures </w:t>
      </w:r>
      <w:r w:rsidRPr="001A6DDC">
        <w:rPr>
          <w:noProof/>
          <w:lang w:eastAsia="ko-KR"/>
        </w:rPr>
        <w:t xml:space="preserve">the following parameters for the </w:t>
      </w:r>
      <w:r w:rsidRPr="00394FE3">
        <w:rPr>
          <w:noProof/>
          <w:lang w:eastAsia="ko-KR"/>
        </w:rPr>
        <w:t>maintenance</w:t>
      </w:r>
      <w:r>
        <w:rPr>
          <w:rFonts w:hint="eastAsia"/>
          <w:noProof/>
          <w:lang w:eastAsia="ko-KR"/>
        </w:rPr>
        <w:t xml:space="preserve"> of UL time alignment:</w:t>
      </w:r>
    </w:p>
    <w:p w14:paraId="053D689C" w14:textId="77777777" w:rsidR="008A3673" w:rsidRDefault="008A3673" w:rsidP="008A3673">
      <w:pPr>
        <w:pStyle w:val="B1"/>
        <w:rPr>
          <w:noProof/>
          <w:lang w:eastAsia="ko-KR"/>
        </w:rPr>
      </w:pPr>
      <w:r>
        <w:rPr>
          <w:rFonts w:hint="eastAsia"/>
          <w:noProof/>
          <w:lang w:eastAsia="ko-KR"/>
        </w:rPr>
        <w:t>-</w:t>
      </w:r>
      <w:r>
        <w:rPr>
          <w:rFonts w:hint="eastAsia"/>
          <w:noProof/>
          <w:lang w:eastAsia="ko-KR"/>
        </w:rPr>
        <w:tab/>
      </w:r>
      <w:r w:rsidRPr="00A61159">
        <w:rPr>
          <w:i/>
          <w:noProof/>
          <w:lang w:eastAsia="ko-KR"/>
        </w:rPr>
        <w:t>timeAlignmentTimer</w:t>
      </w:r>
      <w:r>
        <w:rPr>
          <w:rFonts w:hint="eastAsia"/>
          <w:noProof/>
          <w:lang w:eastAsia="ko-KR"/>
        </w:rPr>
        <w:t xml:space="preserve"> (per TAG) which </w:t>
      </w:r>
      <w:r w:rsidRPr="001A6DDC">
        <w:rPr>
          <w:noProof/>
          <w:lang w:eastAsia="ko-KR"/>
        </w:rPr>
        <w:t>control</w:t>
      </w:r>
      <w:r>
        <w:rPr>
          <w:rFonts w:hint="eastAsia"/>
          <w:noProof/>
          <w:lang w:eastAsia="ko-KR"/>
        </w:rPr>
        <w:t>s</w:t>
      </w:r>
      <w:r w:rsidRPr="001A6DDC">
        <w:rPr>
          <w:noProof/>
          <w:lang w:eastAsia="ko-KR"/>
        </w:rPr>
        <w:t xml:space="preserve"> how long the MAC entity considers the Serving Cells belonging to the associated TAG to be uplink time aligned</w:t>
      </w:r>
      <w:r>
        <w:rPr>
          <w:rFonts w:hint="eastAsia"/>
          <w:noProof/>
          <w:lang w:eastAsia="ko-KR"/>
        </w:rPr>
        <w:t>.</w:t>
      </w:r>
    </w:p>
    <w:p w14:paraId="1FE2DCC0" w14:textId="77777777" w:rsidR="008A3673" w:rsidRPr="00914E3D" w:rsidRDefault="008A3673" w:rsidP="008A3673">
      <w:pPr>
        <w:rPr>
          <w:noProof/>
        </w:rPr>
      </w:pPr>
      <w:r w:rsidRPr="00914E3D">
        <w:rPr>
          <w:noProof/>
        </w:rPr>
        <w:t>The MAC entity shall:</w:t>
      </w:r>
    </w:p>
    <w:p w14:paraId="5D3B6E71" w14:textId="77777777" w:rsidR="008A3673" w:rsidRPr="00914E3D" w:rsidRDefault="008A3673" w:rsidP="008A3673">
      <w:pPr>
        <w:pStyle w:val="B1"/>
        <w:rPr>
          <w:noProof/>
        </w:rPr>
      </w:pPr>
      <w:r>
        <w:rPr>
          <w:rFonts w:hint="eastAsia"/>
          <w:noProof/>
          <w:lang w:eastAsia="ko-KR"/>
        </w:rPr>
        <w:t>1&gt;</w:t>
      </w:r>
      <w:r w:rsidRPr="00914E3D">
        <w:rPr>
          <w:noProof/>
        </w:rPr>
        <w:tab/>
        <w:t xml:space="preserve">when a Timing Advance </w:t>
      </w:r>
      <w:r w:rsidRPr="00914E3D">
        <w:t xml:space="preserve">Command </w:t>
      </w:r>
      <w:r w:rsidRPr="00914E3D">
        <w:rPr>
          <w:noProof/>
        </w:rPr>
        <w:t xml:space="preserve">MAC </w:t>
      </w:r>
      <w:r>
        <w:rPr>
          <w:rFonts w:hint="eastAsia"/>
          <w:noProof/>
          <w:lang w:eastAsia="ko-KR"/>
        </w:rPr>
        <w:t>CE</w:t>
      </w:r>
      <w:r w:rsidRPr="00914E3D">
        <w:rPr>
          <w:noProof/>
        </w:rPr>
        <w:t xml:space="preserve"> is received</w:t>
      </w:r>
      <w:r>
        <w:rPr>
          <w:rFonts w:hint="eastAsia"/>
          <w:noProof/>
          <w:lang w:eastAsia="ko-KR"/>
        </w:rPr>
        <w:t xml:space="preserve">, and if </w:t>
      </w:r>
      <w:r w:rsidRPr="00AC17B7">
        <w:rPr>
          <w:noProof/>
          <w:lang w:eastAsia="ko-KR"/>
        </w:rPr>
        <w:t>a N</w:t>
      </w:r>
      <w:r w:rsidRPr="00A61159">
        <w:rPr>
          <w:noProof/>
          <w:vertAlign w:val="subscript"/>
          <w:lang w:eastAsia="ko-KR"/>
        </w:rPr>
        <w:t>TA</w:t>
      </w:r>
      <w:r w:rsidRPr="00AC17B7">
        <w:rPr>
          <w:noProof/>
          <w:lang w:eastAsia="ko-KR"/>
        </w:rPr>
        <w:t xml:space="preserve"> </w:t>
      </w:r>
      <w:r w:rsidRPr="005E0C4E">
        <w:rPr>
          <w:noProof/>
          <w:lang w:eastAsia="ko-KR"/>
        </w:rPr>
        <w:t>(as defined in TS 38.211 [8])</w:t>
      </w:r>
      <w:r>
        <w:rPr>
          <w:rFonts w:hint="eastAsia"/>
          <w:noProof/>
          <w:lang w:eastAsia="ko-KR"/>
        </w:rPr>
        <w:t xml:space="preserve"> </w:t>
      </w:r>
      <w:r w:rsidRPr="00AC17B7">
        <w:rPr>
          <w:noProof/>
          <w:lang w:eastAsia="ko-KR"/>
        </w:rPr>
        <w:t>has been maintained with the indicated TAG</w:t>
      </w:r>
      <w:r w:rsidRPr="00914E3D">
        <w:rPr>
          <w:noProof/>
        </w:rPr>
        <w:t>:</w:t>
      </w:r>
    </w:p>
    <w:p w14:paraId="4C08C3D6" w14:textId="77777777" w:rsidR="008A3673" w:rsidRPr="00914E3D" w:rsidRDefault="008A3673" w:rsidP="008A3673">
      <w:pPr>
        <w:pStyle w:val="B2"/>
        <w:rPr>
          <w:noProof/>
        </w:rPr>
      </w:pPr>
      <w:r>
        <w:rPr>
          <w:rFonts w:hint="eastAsia"/>
          <w:noProof/>
          <w:lang w:eastAsia="ko-KR"/>
        </w:rPr>
        <w:t>2&gt;</w:t>
      </w:r>
      <w:r w:rsidRPr="00914E3D">
        <w:rPr>
          <w:noProof/>
        </w:rPr>
        <w:tab/>
        <w:t>apply the Timing Advance Command for the indicated TAG;</w:t>
      </w:r>
    </w:p>
    <w:p w14:paraId="074DB9F8" w14:textId="77777777" w:rsidR="008A3673" w:rsidRPr="00914E3D" w:rsidRDefault="008A3673" w:rsidP="008A3673">
      <w:pPr>
        <w:pStyle w:val="B2"/>
        <w:rPr>
          <w:noProof/>
          <w:lang w:eastAsia="ko-KR"/>
        </w:rPr>
      </w:pPr>
      <w:r>
        <w:rPr>
          <w:rFonts w:hint="eastAsia"/>
          <w:noProof/>
          <w:lang w:eastAsia="ko-KR"/>
        </w:rPr>
        <w:t>2&gt;</w:t>
      </w:r>
      <w:r w:rsidRPr="00914E3D">
        <w:rPr>
          <w:noProof/>
        </w:rPr>
        <w:tab/>
        <w:t xml:space="preserve">start or restart the </w:t>
      </w:r>
      <w:r w:rsidRPr="00914E3D">
        <w:rPr>
          <w:i/>
          <w:noProof/>
        </w:rPr>
        <w:t>timeAlignmentTimer</w:t>
      </w:r>
      <w:r w:rsidRPr="00EA554B">
        <w:rPr>
          <w:noProof/>
        </w:rPr>
        <w:t xml:space="preserve"> </w:t>
      </w:r>
      <w:r w:rsidRPr="00914E3D">
        <w:rPr>
          <w:noProof/>
        </w:rPr>
        <w:t>associated with the indicated TAG</w:t>
      </w:r>
      <w:r>
        <w:rPr>
          <w:rFonts w:hint="eastAsia"/>
          <w:noProof/>
          <w:lang w:eastAsia="ko-KR"/>
        </w:rPr>
        <w:t>.</w:t>
      </w:r>
    </w:p>
    <w:p w14:paraId="4BE40EAC" w14:textId="77777777" w:rsidR="008A3673" w:rsidRPr="00914E3D" w:rsidRDefault="008A3673" w:rsidP="008A3673">
      <w:pPr>
        <w:pStyle w:val="B1"/>
        <w:rPr>
          <w:noProof/>
        </w:rPr>
      </w:pPr>
      <w:r>
        <w:rPr>
          <w:rFonts w:hint="eastAsia"/>
          <w:noProof/>
          <w:lang w:eastAsia="ko-KR"/>
        </w:rPr>
        <w:t>1&gt;</w:t>
      </w:r>
      <w:r w:rsidRPr="00914E3D">
        <w:rPr>
          <w:noProof/>
        </w:rPr>
        <w:tab/>
        <w:t xml:space="preserve">when a </w:t>
      </w:r>
      <w:r w:rsidRPr="00914E3D">
        <w:t>Timing Advance</w:t>
      </w:r>
      <w:r w:rsidRPr="00914E3D">
        <w:rPr>
          <w:noProof/>
        </w:rPr>
        <w:t xml:space="preserve"> Command is received in a Random Access Response message for a serving cell belonging to a TAG:</w:t>
      </w:r>
    </w:p>
    <w:p w14:paraId="0713C371" w14:textId="77777777" w:rsidR="008A3673" w:rsidRPr="00914E3D" w:rsidRDefault="008A3673" w:rsidP="008A3673">
      <w:pPr>
        <w:pStyle w:val="B2"/>
        <w:rPr>
          <w:noProof/>
        </w:rPr>
      </w:pPr>
      <w:r>
        <w:rPr>
          <w:rFonts w:hint="eastAsia"/>
          <w:noProof/>
          <w:lang w:eastAsia="ko-KR"/>
        </w:rPr>
        <w:t>2&gt;</w:t>
      </w:r>
      <w:r w:rsidRPr="00914E3D">
        <w:rPr>
          <w:noProof/>
        </w:rPr>
        <w:tab/>
        <w:t xml:space="preserve">if the Random Access Preamble </w:t>
      </w:r>
      <w:r w:rsidRPr="00914E3D">
        <w:t>was not selected by the MAC entity</w:t>
      </w:r>
      <w:r w:rsidRPr="00914E3D">
        <w:rPr>
          <w:noProof/>
        </w:rPr>
        <w:t>:</w:t>
      </w:r>
    </w:p>
    <w:p w14:paraId="1C3D6932" w14:textId="77777777" w:rsidR="008A3673" w:rsidRPr="00914E3D" w:rsidRDefault="008A3673" w:rsidP="008A3673">
      <w:pPr>
        <w:pStyle w:val="B3"/>
        <w:rPr>
          <w:noProof/>
        </w:rPr>
      </w:pPr>
      <w:r>
        <w:rPr>
          <w:rFonts w:hint="eastAsia"/>
          <w:noProof/>
          <w:lang w:eastAsia="ko-KR"/>
        </w:rPr>
        <w:lastRenderedPageBreak/>
        <w:t>3&gt;</w:t>
      </w:r>
      <w:r w:rsidRPr="00914E3D">
        <w:rPr>
          <w:noProof/>
        </w:rPr>
        <w:tab/>
        <w:t xml:space="preserve">apply the </w:t>
      </w:r>
      <w:r w:rsidRPr="00914E3D">
        <w:t>Timing Advance</w:t>
      </w:r>
      <w:r w:rsidRPr="00914E3D">
        <w:rPr>
          <w:noProof/>
        </w:rPr>
        <w:t xml:space="preserve"> Command for this TAG;</w:t>
      </w:r>
    </w:p>
    <w:p w14:paraId="7AF95DE8" w14:textId="77777777" w:rsidR="008A3673" w:rsidRPr="00914E3D" w:rsidRDefault="008A3673" w:rsidP="008A3673">
      <w:pPr>
        <w:pStyle w:val="B3"/>
        <w:rPr>
          <w:noProof/>
          <w:lang w:eastAsia="ko-KR"/>
        </w:rPr>
      </w:pPr>
      <w:r>
        <w:rPr>
          <w:rFonts w:hint="eastAsia"/>
          <w:noProof/>
          <w:lang w:eastAsia="ko-KR"/>
        </w:rPr>
        <w:t>3&gt;</w:t>
      </w:r>
      <w:r w:rsidRPr="00914E3D">
        <w:rPr>
          <w:noProof/>
        </w:rPr>
        <w:tab/>
        <w:t xml:space="preserve">start or restart the </w:t>
      </w:r>
      <w:r w:rsidRPr="00914E3D">
        <w:rPr>
          <w:i/>
          <w:noProof/>
        </w:rPr>
        <w:t xml:space="preserve">timeAlignmentTimer </w:t>
      </w:r>
      <w:r w:rsidRPr="00914E3D">
        <w:rPr>
          <w:noProof/>
        </w:rPr>
        <w:t>associated with this TAG</w:t>
      </w:r>
      <w:r>
        <w:rPr>
          <w:noProof/>
          <w:lang w:eastAsia="ko-KR"/>
        </w:rPr>
        <w:t>.</w:t>
      </w:r>
    </w:p>
    <w:p w14:paraId="4B9476B4" w14:textId="77777777" w:rsidR="008A3673" w:rsidRPr="00914E3D" w:rsidRDefault="008A3673" w:rsidP="008A3673">
      <w:pPr>
        <w:pStyle w:val="B2"/>
        <w:rPr>
          <w:noProof/>
        </w:rPr>
      </w:pPr>
      <w:r>
        <w:rPr>
          <w:rFonts w:hint="eastAsia"/>
          <w:noProof/>
          <w:lang w:eastAsia="ko-KR"/>
        </w:rPr>
        <w:t>2&gt;</w:t>
      </w:r>
      <w:r>
        <w:rPr>
          <w:rFonts w:hint="eastAsia"/>
          <w:noProof/>
          <w:lang w:eastAsia="ko-KR"/>
        </w:rPr>
        <w:tab/>
      </w:r>
      <w:r w:rsidRPr="00914E3D">
        <w:rPr>
          <w:noProof/>
        </w:rPr>
        <w:t xml:space="preserve">else if the </w:t>
      </w:r>
      <w:r w:rsidRPr="00914E3D">
        <w:rPr>
          <w:i/>
          <w:noProof/>
        </w:rPr>
        <w:t>timeAlignmentTimer</w:t>
      </w:r>
      <w:r w:rsidRPr="00914E3D">
        <w:rPr>
          <w:noProof/>
        </w:rPr>
        <w:t xml:space="preserve"> associated with this TAG is not running:</w:t>
      </w:r>
    </w:p>
    <w:p w14:paraId="199AC71D" w14:textId="77777777" w:rsidR="008A3673" w:rsidRPr="00914E3D" w:rsidRDefault="008A3673" w:rsidP="008A3673">
      <w:pPr>
        <w:pStyle w:val="B3"/>
        <w:rPr>
          <w:noProof/>
        </w:rPr>
      </w:pPr>
      <w:r>
        <w:rPr>
          <w:rFonts w:hint="eastAsia"/>
          <w:noProof/>
          <w:lang w:eastAsia="ko-KR"/>
        </w:rPr>
        <w:t>3&gt;</w:t>
      </w:r>
      <w:r w:rsidRPr="00914E3D">
        <w:rPr>
          <w:noProof/>
        </w:rPr>
        <w:tab/>
        <w:t xml:space="preserve">apply the </w:t>
      </w:r>
      <w:r w:rsidRPr="00914E3D">
        <w:t>Timing Advance</w:t>
      </w:r>
      <w:r w:rsidRPr="00914E3D">
        <w:rPr>
          <w:noProof/>
        </w:rPr>
        <w:t xml:space="preserve"> Command for this TAG;</w:t>
      </w:r>
    </w:p>
    <w:p w14:paraId="61D55057" w14:textId="77777777" w:rsidR="008A3673" w:rsidRPr="00914E3D" w:rsidRDefault="008A3673" w:rsidP="008A3673">
      <w:pPr>
        <w:pStyle w:val="B3"/>
        <w:rPr>
          <w:noProof/>
        </w:rPr>
      </w:pPr>
      <w:r>
        <w:rPr>
          <w:rFonts w:hint="eastAsia"/>
          <w:noProof/>
          <w:lang w:eastAsia="ko-KR"/>
        </w:rPr>
        <w:t>3&gt;</w:t>
      </w:r>
      <w:r w:rsidRPr="00914E3D">
        <w:rPr>
          <w:noProof/>
        </w:rPr>
        <w:tab/>
        <w:t xml:space="preserve">start the </w:t>
      </w:r>
      <w:r w:rsidRPr="00914E3D">
        <w:rPr>
          <w:i/>
          <w:noProof/>
        </w:rPr>
        <w:t xml:space="preserve">timeAlignmentTimer </w:t>
      </w:r>
      <w:r w:rsidRPr="00914E3D">
        <w:rPr>
          <w:noProof/>
        </w:rPr>
        <w:t>associated with this TAG;</w:t>
      </w:r>
    </w:p>
    <w:p w14:paraId="4F780B45" w14:textId="77777777" w:rsidR="008A3673" w:rsidRPr="00914E3D" w:rsidRDefault="008A3673" w:rsidP="008A3673">
      <w:pPr>
        <w:pStyle w:val="B3"/>
        <w:rPr>
          <w:noProof/>
          <w:lang w:eastAsia="ko-KR"/>
        </w:rPr>
      </w:pPr>
      <w:r>
        <w:rPr>
          <w:rFonts w:hint="eastAsia"/>
          <w:noProof/>
          <w:lang w:eastAsia="ko-KR"/>
        </w:rPr>
        <w:t>3&gt;</w:t>
      </w:r>
      <w:r w:rsidRPr="00914E3D">
        <w:rPr>
          <w:noProof/>
        </w:rPr>
        <w:tab/>
        <w:t xml:space="preserve">when the contention resolution is considered not successful as described in subclause 5.1.5, stop </w:t>
      </w:r>
      <w:r w:rsidRPr="00914E3D">
        <w:rPr>
          <w:i/>
          <w:noProof/>
        </w:rPr>
        <w:t xml:space="preserve">timeAlignmentTimer </w:t>
      </w:r>
      <w:r w:rsidRPr="00914E3D">
        <w:rPr>
          <w:noProof/>
        </w:rPr>
        <w:t>associated with this TAG</w:t>
      </w:r>
      <w:r>
        <w:rPr>
          <w:noProof/>
          <w:lang w:eastAsia="ko-KR"/>
        </w:rPr>
        <w:t>.</w:t>
      </w:r>
    </w:p>
    <w:p w14:paraId="4B5544F6" w14:textId="77777777" w:rsidR="008A3673" w:rsidRPr="00914E3D" w:rsidRDefault="008A3673" w:rsidP="008A3673">
      <w:pPr>
        <w:pStyle w:val="B2"/>
        <w:rPr>
          <w:noProof/>
        </w:rPr>
      </w:pPr>
      <w:r>
        <w:rPr>
          <w:rFonts w:hint="eastAsia"/>
          <w:noProof/>
          <w:lang w:eastAsia="ko-KR"/>
        </w:rPr>
        <w:t>2&gt;</w:t>
      </w:r>
      <w:r w:rsidRPr="00914E3D">
        <w:rPr>
          <w:noProof/>
        </w:rPr>
        <w:tab/>
        <w:t>else:</w:t>
      </w:r>
    </w:p>
    <w:p w14:paraId="2143649D" w14:textId="77777777" w:rsidR="008A3673" w:rsidRPr="00914E3D" w:rsidRDefault="008A3673" w:rsidP="008A3673">
      <w:pPr>
        <w:pStyle w:val="B3"/>
        <w:rPr>
          <w:noProof/>
          <w:lang w:eastAsia="ko-KR"/>
        </w:rPr>
      </w:pPr>
      <w:r>
        <w:rPr>
          <w:rFonts w:hint="eastAsia"/>
          <w:noProof/>
          <w:lang w:eastAsia="ko-KR"/>
        </w:rPr>
        <w:t>3&gt;</w:t>
      </w:r>
      <w:r w:rsidRPr="00914E3D">
        <w:rPr>
          <w:noProof/>
        </w:rPr>
        <w:tab/>
        <w:t xml:space="preserve">ignore the received </w:t>
      </w:r>
      <w:r w:rsidRPr="00914E3D">
        <w:t>Timing Advance</w:t>
      </w:r>
      <w:r w:rsidRPr="00914E3D">
        <w:rPr>
          <w:noProof/>
        </w:rPr>
        <w:t xml:space="preserve"> Command</w:t>
      </w:r>
      <w:r>
        <w:rPr>
          <w:rFonts w:hint="eastAsia"/>
          <w:noProof/>
          <w:lang w:eastAsia="ko-KR"/>
        </w:rPr>
        <w:t>.</w:t>
      </w:r>
    </w:p>
    <w:p w14:paraId="3177AD4F" w14:textId="77777777" w:rsidR="008A3673" w:rsidRPr="00914E3D" w:rsidRDefault="008A3673" w:rsidP="008A3673">
      <w:pPr>
        <w:pStyle w:val="B1"/>
        <w:rPr>
          <w:noProof/>
        </w:rPr>
      </w:pPr>
      <w:r>
        <w:rPr>
          <w:rFonts w:hint="eastAsia"/>
          <w:noProof/>
          <w:lang w:eastAsia="ko-KR"/>
        </w:rPr>
        <w:t>1&gt;</w:t>
      </w:r>
      <w:r w:rsidRPr="00914E3D">
        <w:rPr>
          <w:noProof/>
        </w:rPr>
        <w:tab/>
        <w:t xml:space="preserve">when a </w:t>
      </w:r>
      <w:r w:rsidRPr="00914E3D">
        <w:rPr>
          <w:i/>
          <w:noProof/>
        </w:rPr>
        <w:t>timeAlignmentTimer</w:t>
      </w:r>
      <w:r w:rsidRPr="00914E3D">
        <w:rPr>
          <w:noProof/>
        </w:rPr>
        <w:t xml:space="preserve"> expires:</w:t>
      </w:r>
    </w:p>
    <w:p w14:paraId="5740741C" w14:textId="77777777" w:rsidR="008A3673" w:rsidRPr="00914E3D" w:rsidRDefault="008A3673" w:rsidP="008A3673">
      <w:pPr>
        <w:pStyle w:val="B2"/>
        <w:rPr>
          <w:noProof/>
        </w:rPr>
      </w:pPr>
      <w:r>
        <w:rPr>
          <w:rFonts w:hint="eastAsia"/>
          <w:lang w:eastAsia="ko-KR"/>
        </w:rPr>
        <w:t>2&gt;</w:t>
      </w:r>
      <w:r w:rsidRPr="00914E3D">
        <w:tab/>
        <w:t xml:space="preserve">if the </w:t>
      </w:r>
      <w:proofErr w:type="spellStart"/>
      <w:r w:rsidRPr="00914E3D">
        <w:rPr>
          <w:i/>
          <w:iCs/>
        </w:rPr>
        <w:t>timeAlignmentTimer</w:t>
      </w:r>
      <w:proofErr w:type="spellEnd"/>
      <w:r w:rsidRPr="00914E3D">
        <w:t xml:space="preserve"> is associated with the </w:t>
      </w:r>
      <w:r>
        <w:rPr>
          <w:rFonts w:hint="eastAsia"/>
          <w:lang w:eastAsia="ko-KR"/>
        </w:rPr>
        <w:t>P</w:t>
      </w:r>
      <w:r w:rsidRPr="00914E3D">
        <w:t>TAG:</w:t>
      </w:r>
    </w:p>
    <w:p w14:paraId="5EB329CA" w14:textId="77777777" w:rsidR="008A3673" w:rsidRPr="00914E3D" w:rsidRDefault="008A3673" w:rsidP="008A3673">
      <w:pPr>
        <w:pStyle w:val="B3"/>
        <w:rPr>
          <w:noProof/>
        </w:rPr>
      </w:pPr>
      <w:r>
        <w:rPr>
          <w:rFonts w:hint="eastAsia"/>
          <w:noProof/>
          <w:lang w:eastAsia="ko-KR"/>
        </w:rPr>
        <w:t>3&gt;</w:t>
      </w:r>
      <w:r w:rsidRPr="00914E3D">
        <w:rPr>
          <w:noProof/>
        </w:rPr>
        <w:tab/>
        <w:t>flush all HARQ buffers for all serving cells;</w:t>
      </w:r>
    </w:p>
    <w:p w14:paraId="1A571F80" w14:textId="77777777" w:rsidR="008A3673" w:rsidRPr="00914E3D" w:rsidRDefault="008A3673" w:rsidP="008A3673">
      <w:pPr>
        <w:pStyle w:val="B3"/>
        <w:rPr>
          <w:noProof/>
        </w:rPr>
      </w:pPr>
      <w:r>
        <w:rPr>
          <w:rFonts w:hint="eastAsia"/>
          <w:noProof/>
          <w:lang w:eastAsia="ko-KR"/>
        </w:rPr>
        <w:t>3&gt;</w:t>
      </w:r>
      <w:r w:rsidRPr="00914E3D">
        <w:rPr>
          <w:noProof/>
        </w:rPr>
        <w:tab/>
        <w:t>notify RRC to release PUCCH for all serving cells</w:t>
      </w:r>
      <w:r w:rsidRPr="00050E0D">
        <w:rPr>
          <w:noProof/>
        </w:rPr>
        <w:t>, if configured</w:t>
      </w:r>
      <w:r w:rsidRPr="00914E3D">
        <w:rPr>
          <w:noProof/>
        </w:rPr>
        <w:t>;</w:t>
      </w:r>
    </w:p>
    <w:p w14:paraId="1B60214F" w14:textId="77777777" w:rsidR="008A3673" w:rsidRPr="00914E3D" w:rsidRDefault="008A3673" w:rsidP="008A3673">
      <w:pPr>
        <w:pStyle w:val="B3"/>
        <w:rPr>
          <w:noProof/>
        </w:rPr>
      </w:pPr>
      <w:r>
        <w:rPr>
          <w:rFonts w:hint="eastAsia"/>
          <w:noProof/>
          <w:lang w:eastAsia="ko-KR"/>
        </w:rPr>
        <w:t>3&gt;</w:t>
      </w:r>
      <w:r w:rsidRPr="00914E3D">
        <w:rPr>
          <w:noProof/>
        </w:rPr>
        <w:tab/>
        <w:t>notify RRC to release SRS for all serving cells</w:t>
      </w:r>
      <w:r w:rsidRPr="00050E0D">
        <w:rPr>
          <w:noProof/>
        </w:rPr>
        <w:t>, if configured</w:t>
      </w:r>
      <w:r w:rsidRPr="00914E3D">
        <w:rPr>
          <w:noProof/>
        </w:rPr>
        <w:t>;</w:t>
      </w:r>
    </w:p>
    <w:p w14:paraId="51EA82D4" w14:textId="77777777" w:rsidR="008A3673" w:rsidRPr="00914E3D" w:rsidRDefault="008A3673" w:rsidP="008A3673">
      <w:pPr>
        <w:pStyle w:val="B3"/>
      </w:pPr>
      <w:r>
        <w:rPr>
          <w:rFonts w:hint="eastAsia"/>
          <w:lang w:eastAsia="ko-KR"/>
        </w:rPr>
        <w:t>3&gt;</w:t>
      </w:r>
      <w:r w:rsidRPr="00914E3D">
        <w:tab/>
      </w:r>
      <w:r>
        <w:rPr>
          <w:rFonts w:hint="eastAsia"/>
          <w:lang w:eastAsia="ko-KR"/>
        </w:rPr>
        <w:t>clear</w:t>
      </w:r>
      <w:r w:rsidRPr="00914E3D">
        <w:t xml:space="preserve"> any configured downlink assignments and </w:t>
      </w:r>
      <w:r>
        <w:rPr>
          <w:rFonts w:hint="eastAsia"/>
          <w:lang w:eastAsia="ko-KR"/>
        </w:rPr>
        <w:t xml:space="preserve">configured </w:t>
      </w:r>
      <w:r w:rsidRPr="00914E3D">
        <w:t>uplink grants;</w:t>
      </w:r>
    </w:p>
    <w:p w14:paraId="2CA9E286" w14:textId="77777777" w:rsidR="008A3673" w:rsidRDefault="008A3673" w:rsidP="008A3673">
      <w:pPr>
        <w:pStyle w:val="B3"/>
        <w:rPr>
          <w:lang w:eastAsia="ko-KR"/>
        </w:rPr>
      </w:pPr>
      <w:r>
        <w:rPr>
          <w:rFonts w:hint="eastAsia"/>
          <w:lang w:eastAsia="ko-KR"/>
        </w:rPr>
        <w:t>3&gt;</w:t>
      </w:r>
      <w:r w:rsidRPr="00914E3D">
        <w:tab/>
        <w:t xml:space="preserve">consider all running </w:t>
      </w:r>
      <w:proofErr w:type="spellStart"/>
      <w:r w:rsidRPr="00914E3D">
        <w:rPr>
          <w:i/>
        </w:rPr>
        <w:t>timeAlignmentTimer</w:t>
      </w:r>
      <w:r w:rsidRPr="00914E3D">
        <w:t>s</w:t>
      </w:r>
      <w:proofErr w:type="spellEnd"/>
      <w:r w:rsidRPr="00914E3D">
        <w:t xml:space="preserve"> as expired;</w:t>
      </w:r>
    </w:p>
    <w:p w14:paraId="0C63EA8D" w14:textId="77777777" w:rsidR="008A3673" w:rsidRPr="00914E3D" w:rsidRDefault="008A3673" w:rsidP="008A3673">
      <w:pPr>
        <w:pStyle w:val="B3"/>
        <w:rPr>
          <w:lang w:eastAsia="ko-KR"/>
        </w:rPr>
      </w:pPr>
      <w:r>
        <w:rPr>
          <w:rFonts w:hint="eastAsia"/>
          <w:lang w:eastAsia="ko-KR"/>
        </w:rPr>
        <w:t>3&gt;</w:t>
      </w:r>
      <w:r>
        <w:rPr>
          <w:rFonts w:hint="eastAsia"/>
          <w:lang w:eastAsia="ko-KR"/>
        </w:rPr>
        <w:tab/>
        <w:t>maintain N</w:t>
      </w:r>
      <w:r w:rsidRPr="00856178">
        <w:rPr>
          <w:rFonts w:hint="eastAsia"/>
          <w:vertAlign w:val="subscript"/>
          <w:lang w:eastAsia="ko-KR"/>
        </w:rPr>
        <w:t>TA</w:t>
      </w:r>
      <w:r>
        <w:rPr>
          <w:rFonts w:hint="eastAsia"/>
          <w:lang w:eastAsia="ko-KR"/>
        </w:rPr>
        <w:t xml:space="preserve"> (defined in TS 38.211 [8]) of all TAGs.</w:t>
      </w:r>
    </w:p>
    <w:p w14:paraId="7029DBB7" w14:textId="77777777" w:rsidR="008A3673" w:rsidRPr="00914E3D" w:rsidRDefault="008A3673" w:rsidP="008A3673">
      <w:pPr>
        <w:pStyle w:val="B2"/>
        <w:rPr>
          <w:noProof/>
        </w:rPr>
      </w:pPr>
      <w:r>
        <w:rPr>
          <w:rFonts w:hint="eastAsia"/>
          <w:noProof/>
          <w:lang w:eastAsia="ko-KR"/>
        </w:rPr>
        <w:t>2&gt;</w:t>
      </w:r>
      <w:r w:rsidRPr="00914E3D">
        <w:rPr>
          <w:noProof/>
        </w:rPr>
        <w:tab/>
        <w:t xml:space="preserve">else if the </w:t>
      </w:r>
      <w:r w:rsidRPr="00914E3D">
        <w:rPr>
          <w:i/>
          <w:noProof/>
        </w:rPr>
        <w:t xml:space="preserve">timeAlignmentTimer </w:t>
      </w:r>
      <w:r w:rsidRPr="00914E3D">
        <w:rPr>
          <w:noProof/>
        </w:rPr>
        <w:t>is</w:t>
      </w:r>
      <w:r w:rsidRPr="00914E3D">
        <w:rPr>
          <w:i/>
          <w:noProof/>
        </w:rPr>
        <w:t xml:space="preserve"> </w:t>
      </w:r>
      <w:r w:rsidRPr="00914E3D">
        <w:rPr>
          <w:noProof/>
        </w:rPr>
        <w:t xml:space="preserve">associated with an </w:t>
      </w:r>
      <w:r>
        <w:rPr>
          <w:rFonts w:hint="eastAsia"/>
          <w:noProof/>
          <w:lang w:eastAsia="ko-KR"/>
        </w:rPr>
        <w:t>S</w:t>
      </w:r>
      <w:r w:rsidRPr="00914E3D">
        <w:rPr>
          <w:noProof/>
        </w:rPr>
        <w:t>TAG, then for all Serving Cells belonging to this TAG</w:t>
      </w:r>
      <w:r w:rsidRPr="00914E3D">
        <w:rPr>
          <w:i/>
          <w:noProof/>
        </w:rPr>
        <w:t>:</w:t>
      </w:r>
    </w:p>
    <w:p w14:paraId="10DEFA0A" w14:textId="77777777" w:rsidR="008A3673" w:rsidRPr="00914E3D" w:rsidRDefault="008A3673" w:rsidP="008A3673">
      <w:pPr>
        <w:pStyle w:val="B3"/>
        <w:rPr>
          <w:noProof/>
        </w:rPr>
      </w:pPr>
      <w:r>
        <w:rPr>
          <w:rFonts w:hint="eastAsia"/>
          <w:noProof/>
          <w:lang w:eastAsia="ko-KR"/>
        </w:rPr>
        <w:t>3&gt;</w:t>
      </w:r>
      <w:r w:rsidRPr="00914E3D">
        <w:rPr>
          <w:noProof/>
        </w:rPr>
        <w:tab/>
        <w:t>flush all HARQ buffers;</w:t>
      </w:r>
    </w:p>
    <w:p w14:paraId="552AFD2A" w14:textId="77777777" w:rsidR="008A3673" w:rsidRDefault="008A3673" w:rsidP="008A3673">
      <w:pPr>
        <w:pStyle w:val="B3"/>
        <w:rPr>
          <w:noProof/>
          <w:lang w:eastAsia="ko-KR"/>
        </w:rPr>
      </w:pPr>
      <w:r>
        <w:rPr>
          <w:rFonts w:hint="eastAsia"/>
          <w:noProof/>
          <w:lang w:eastAsia="ko-KR"/>
        </w:rPr>
        <w:t>3&gt;</w:t>
      </w:r>
      <w:r w:rsidRPr="00914E3D">
        <w:rPr>
          <w:noProof/>
        </w:rPr>
        <w:tab/>
        <w:t>notify RRC to release PUCCH, if configured</w:t>
      </w:r>
      <w:r>
        <w:rPr>
          <w:rFonts w:hint="eastAsia"/>
          <w:noProof/>
          <w:lang w:eastAsia="ko-KR"/>
        </w:rPr>
        <w:t>;</w:t>
      </w:r>
    </w:p>
    <w:p w14:paraId="6D3F228D" w14:textId="77777777" w:rsidR="008A3673" w:rsidRPr="00914E3D" w:rsidRDefault="008A3673" w:rsidP="008A3673">
      <w:pPr>
        <w:pStyle w:val="B3"/>
        <w:rPr>
          <w:noProof/>
        </w:rPr>
      </w:pPr>
      <w:r>
        <w:rPr>
          <w:rFonts w:hint="eastAsia"/>
          <w:noProof/>
          <w:lang w:eastAsia="ko-KR"/>
        </w:rPr>
        <w:t>3&gt;</w:t>
      </w:r>
      <w:r w:rsidRPr="00914E3D">
        <w:rPr>
          <w:noProof/>
        </w:rPr>
        <w:tab/>
        <w:t>notify RRC to release SRS</w:t>
      </w:r>
      <w:r>
        <w:rPr>
          <w:rFonts w:hint="eastAsia"/>
          <w:noProof/>
          <w:lang w:eastAsia="ko-KR"/>
        </w:rPr>
        <w:t>, if configured</w:t>
      </w:r>
      <w:r w:rsidRPr="00914E3D">
        <w:rPr>
          <w:noProof/>
        </w:rPr>
        <w:t>;</w:t>
      </w:r>
    </w:p>
    <w:p w14:paraId="2A1D6373" w14:textId="77777777" w:rsidR="008A3673" w:rsidRDefault="008A3673" w:rsidP="008A3673">
      <w:pPr>
        <w:pStyle w:val="B3"/>
        <w:rPr>
          <w:noProof/>
          <w:lang w:eastAsia="ko-KR"/>
        </w:rPr>
      </w:pPr>
      <w:r>
        <w:rPr>
          <w:rFonts w:hint="eastAsia"/>
          <w:noProof/>
          <w:lang w:eastAsia="ko-KR"/>
        </w:rPr>
        <w:t>3&gt;</w:t>
      </w:r>
      <w:r>
        <w:rPr>
          <w:rFonts w:hint="eastAsia"/>
          <w:noProof/>
          <w:lang w:eastAsia="ko-KR"/>
        </w:rPr>
        <w:tab/>
      </w:r>
      <w:r w:rsidRPr="003D5E22">
        <w:rPr>
          <w:noProof/>
          <w:lang w:eastAsia="ko-KR"/>
        </w:rPr>
        <w:t>clear any configured downlink assignments and configured uplink grants</w:t>
      </w:r>
      <w:r>
        <w:rPr>
          <w:rFonts w:hint="eastAsia"/>
          <w:noProof/>
          <w:lang w:eastAsia="ko-KR"/>
        </w:rPr>
        <w:t>;</w:t>
      </w:r>
    </w:p>
    <w:p w14:paraId="447CFFBB" w14:textId="77777777" w:rsidR="008A3673" w:rsidRPr="00914E3D" w:rsidRDefault="008A3673" w:rsidP="008A3673">
      <w:pPr>
        <w:pStyle w:val="B3"/>
        <w:rPr>
          <w:lang w:eastAsia="ko-KR"/>
        </w:rPr>
      </w:pPr>
      <w:r>
        <w:rPr>
          <w:rFonts w:hint="eastAsia"/>
          <w:lang w:eastAsia="ko-KR"/>
        </w:rPr>
        <w:t>3&gt;</w:t>
      </w:r>
      <w:r>
        <w:rPr>
          <w:rFonts w:hint="eastAsia"/>
          <w:lang w:eastAsia="ko-KR"/>
        </w:rPr>
        <w:tab/>
        <w:t>maintain N</w:t>
      </w:r>
      <w:r w:rsidRPr="00790E2E">
        <w:rPr>
          <w:rFonts w:hint="eastAsia"/>
          <w:vertAlign w:val="subscript"/>
          <w:lang w:eastAsia="ko-KR"/>
        </w:rPr>
        <w:t>TA</w:t>
      </w:r>
      <w:r>
        <w:rPr>
          <w:rFonts w:hint="eastAsia"/>
          <w:lang w:eastAsia="ko-KR"/>
        </w:rPr>
        <w:t xml:space="preserve"> (defined in TS 38.211 [8]) of this TAG.</w:t>
      </w:r>
    </w:p>
    <w:p w14:paraId="0A6B7151" w14:textId="77777777" w:rsidR="008A3673" w:rsidRPr="00914E3D" w:rsidRDefault="008A3673" w:rsidP="008A3673">
      <w:r w:rsidRPr="00914E3D">
        <w:t xml:space="preserve">When the MAC entity </w:t>
      </w:r>
      <w:r w:rsidRPr="00914E3D">
        <w:rPr>
          <w:lang w:eastAsia="zh-CN"/>
        </w:rPr>
        <w:t>stops</w:t>
      </w:r>
      <w:r w:rsidRPr="00914E3D">
        <w:t xml:space="preserve"> uplink transmissions for an </w:t>
      </w:r>
      <w:proofErr w:type="spellStart"/>
      <w:r w:rsidRPr="00914E3D">
        <w:t>SCell</w:t>
      </w:r>
      <w:proofErr w:type="spellEnd"/>
      <w:r w:rsidRPr="00914E3D">
        <w:t xml:space="preserve"> </w:t>
      </w:r>
      <w:r w:rsidRPr="00914E3D">
        <w:rPr>
          <w:lang w:eastAsia="zh-CN"/>
        </w:rPr>
        <w:t>due to the fact that</w:t>
      </w:r>
      <w:r w:rsidRPr="00914E3D">
        <w:t xml:space="preserve"> the maximum uplink transmission timing difference or the maximum uplink transmission timing difference the </w:t>
      </w:r>
      <w:r w:rsidRPr="00914E3D">
        <w:rPr>
          <w:lang w:eastAsia="zh-CN"/>
        </w:rPr>
        <w:t>UE</w:t>
      </w:r>
      <w:r w:rsidRPr="00914E3D">
        <w:t xml:space="preserve"> can handle between TAGs of </w:t>
      </w:r>
      <w:r w:rsidRPr="00914E3D">
        <w:rPr>
          <w:lang w:eastAsia="zh-CN"/>
        </w:rPr>
        <w:t xml:space="preserve">any </w:t>
      </w:r>
      <w:r w:rsidRPr="00914E3D">
        <w:t xml:space="preserve">MAC entity </w:t>
      </w:r>
      <w:r w:rsidRPr="00914E3D">
        <w:rPr>
          <w:lang w:eastAsia="zh-CN"/>
        </w:rPr>
        <w:t xml:space="preserve">of the UE </w:t>
      </w:r>
      <w:r w:rsidRPr="00914E3D">
        <w:t xml:space="preserve">is exceeded, the MAC entity considers the </w:t>
      </w:r>
      <w:proofErr w:type="spellStart"/>
      <w:r w:rsidRPr="00914E3D">
        <w:rPr>
          <w:i/>
          <w:iCs/>
        </w:rPr>
        <w:t>timeAlignmentTimer</w:t>
      </w:r>
      <w:proofErr w:type="spellEnd"/>
      <w:r w:rsidRPr="00914E3D">
        <w:t xml:space="preserve"> associated with the </w:t>
      </w:r>
      <w:proofErr w:type="spellStart"/>
      <w:r w:rsidRPr="00914E3D">
        <w:t>SCell</w:t>
      </w:r>
      <w:proofErr w:type="spellEnd"/>
      <w:r w:rsidRPr="00914E3D">
        <w:t xml:space="preserve"> as expired.</w:t>
      </w:r>
    </w:p>
    <w:p w14:paraId="012703F9" w14:textId="605C2824" w:rsidR="00E02EFF" w:rsidRPr="008A3673" w:rsidRDefault="00E02EFF" w:rsidP="00E02EFF">
      <w:pPr>
        <w:pStyle w:val="Reference"/>
        <w:numPr>
          <w:ilvl w:val="0"/>
          <w:numId w:val="0"/>
        </w:numPr>
        <w:rPr>
          <w:rFonts w:eastAsiaTheme="minorEastAsia"/>
          <w:sz w:val="20"/>
          <w:lang w:val="en-US" w:eastAsia="zh-TW"/>
        </w:rPr>
      </w:pPr>
      <w:r w:rsidRPr="008A3673">
        <w:rPr>
          <w:noProof/>
          <w:sz w:val="20"/>
          <w:lang w:eastAsia="zh-CN"/>
        </w:rPr>
        <w:t xml:space="preserve">The MAC entity shall not perform any uplink transmission on a Serving Cell except the Random Access Preamble transmission when the </w:t>
      </w:r>
      <w:r w:rsidRPr="008A3673">
        <w:rPr>
          <w:i/>
          <w:noProof/>
          <w:sz w:val="20"/>
        </w:rPr>
        <w:t>timeAlignmentTimer</w:t>
      </w:r>
      <w:r w:rsidRPr="008A3673">
        <w:rPr>
          <w:noProof/>
          <w:sz w:val="20"/>
        </w:rPr>
        <w:t xml:space="preserve"> associated with the TAG to which this Serving Cell belongs</w:t>
      </w:r>
      <w:r w:rsidRPr="008A3673">
        <w:rPr>
          <w:noProof/>
          <w:sz w:val="20"/>
          <w:lang w:eastAsia="zh-CN"/>
        </w:rPr>
        <w:t xml:space="preserve"> is not running. </w:t>
      </w:r>
      <w:r w:rsidRPr="008A3673">
        <w:rPr>
          <w:noProof/>
          <w:sz w:val="20"/>
          <w:lang w:eastAsia="zh-TW"/>
        </w:rPr>
        <w:t xml:space="preserve">Furthermore, when the </w:t>
      </w:r>
      <w:r w:rsidRPr="008A3673">
        <w:rPr>
          <w:i/>
          <w:noProof/>
          <w:sz w:val="20"/>
          <w:lang w:eastAsia="zh-TW"/>
        </w:rPr>
        <w:t>timeAlignmentTimer</w:t>
      </w:r>
      <w:r w:rsidRPr="008A3673">
        <w:rPr>
          <w:noProof/>
          <w:sz w:val="20"/>
          <w:lang w:eastAsia="zh-TW"/>
        </w:rPr>
        <w:t xml:space="preserve"> associated with the pTAG is not running, the MAC entity shall not perform any uplink transmission on any Serving Cell except the Random Access Preamble transmission on the </w:t>
      </w:r>
      <w:bookmarkStart w:id="1" w:name="_GoBack"/>
      <w:ins w:id="2" w:author="Sabrina" w:date="2018-01-11T14:20:00Z">
        <w:r w:rsidR="000D429A" w:rsidRPr="001C0457">
          <w:rPr>
            <w:noProof/>
            <w:sz w:val="20"/>
            <w:highlight w:val="yellow"/>
            <w:lang w:eastAsia="zh-TW"/>
            <w:rPrChange w:id="3" w:author="Sabrina" w:date="2018-01-11T14:57:00Z">
              <w:rPr>
                <w:noProof/>
                <w:sz w:val="20"/>
                <w:lang w:eastAsia="zh-TW"/>
              </w:rPr>
            </w:rPrChange>
          </w:rPr>
          <w:t xml:space="preserve">SUL carrier of the </w:t>
        </w:r>
      </w:ins>
      <w:bookmarkEnd w:id="1"/>
      <w:r w:rsidRPr="001C0457">
        <w:rPr>
          <w:noProof/>
          <w:sz w:val="20"/>
          <w:highlight w:val="yellow"/>
          <w:lang w:eastAsia="zh-TW"/>
          <w:rPrChange w:id="4" w:author="Sabrina" w:date="2018-01-11T14:57:00Z">
            <w:rPr>
              <w:noProof/>
              <w:sz w:val="20"/>
              <w:lang w:eastAsia="zh-TW"/>
            </w:rPr>
          </w:rPrChange>
        </w:rPr>
        <w:t>SpCell</w:t>
      </w:r>
      <w:ins w:id="5" w:author="Sabrina" w:date="2018-01-11T14:20:00Z">
        <w:r w:rsidR="000D429A" w:rsidRPr="001C0457">
          <w:rPr>
            <w:noProof/>
            <w:sz w:val="20"/>
            <w:highlight w:val="yellow"/>
            <w:lang w:eastAsia="zh-TW"/>
            <w:rPrChange w:id="6" w:author="Sabrina" w:date="2018-01-11T14:57:00Z">
              <w:rPr>
                <w:noProof/>
                <w:sz w:val="20"/>
                <w:lang w:eastAsia="zh-TW"/>
              </w:rPr>
            </w:rPrChange>
          </w:rPr>
          <w:t>, if SUL is configured</w:t>
        </w:r>
      </w:ins>
      <w:r w:rsidRPr="008A3673">
        <w:rPr>
          <w:noProof/>
          <w:sz w:val="20"/>
          <w:lang w:eastAsia="zh-TW"/>
        </w:rPr>
        <w:t>.</w:t>
      </w:r>
    </w:p>
    <w:p w14:paraId="5A681FBF" w14:textId="77777777" w:rsidR="00E02EFF" w:rsidRPr="00E07F9E" w:rsidRDefault="00E02EFF" w:rsidP="00E02EFF">
      <w:pPr>
        <w:rPr>
          <w:rFonts w:eastAsia="Malgun Gothic"/>
          <w:lang w:eastAsia="ko-KR"/>
        </w:rPr>
      </w:pPr>
      <w:r w:rsidRPr="00E07F9E">
        <w:rPr>
          <w:rFonts w:hint="eastAsia"/>
          <w:highlight w:val="yellow"/>
        </w:rPr>
        <w:t>-------------------------------</w:t>
      </w:r>
      <w:r w:rsidRPr="00C771D1">
        <w:rPr>
          <w:rFonts w:eastAsia="Malgun Gothic" w:hint="eastAsia"/>
          <w:highlight w:val="yellow"/>
          <w:lang w:eastAsia="ko-KR"/>
        </w:rPr>
        <w:t>--</w:t>
      </w:r>
      <w:r w:rsidRPr="00E07F9E">
        <w:rPr>
          <w:rFonts w:hint="eastAsia"/>
          <w:highlight w:val="yellow"/>
        </w:rPr>
        <w:t xml:space="preserve"> TEXT</w:t>
      </w:r>
      <w:r w:rsidRPr="00E07F9E">
        <w:rPr>
          <w:rFonts w:eastAsia="Malgun Gothic" w:hint="eastAsia"/>
          <w:highlight w:val="yellow"/>
          <w:lang w:eastAsia="ko-KR"/>
        </w:rPr>
        <w:t xml:space="preserve"> PROPOSAL (END) -------------------------------------------</w:t>
      </w:r>
    </w:p>
    <w:p w14:paraId="78F67AEF" w14:textId="2C17D609" w:rsidR="008A3673" w:rsidRPr="00E332F9" w:rsidRDefault="008A3673" w:rsidP="008A3673">
      <w:pPr>
        <w:pStyle w:val="1"/>
        <w:jc w:val="both"/>
        <w:rPr>
          <w:color w:val="000000"/>
          <w:lang w:val="en-US" w:eastAsia="ko-KR"/>
        </w:rPr>
      </w:pPr>
      <w:r>
        <w:rPr>
          <w:color w:val="000000"/>
          <w:lang w:val="en-US" w:eastAsia="ko-KR"/>
        </w:rPr>
        <w:t xml:space="preserve">5. </w:t>
      </w:r>
      <w:r>
        <w:rPr>
          <w:rFonts w:eastAsia="Malgun Gothic" w:hint="eastAsia"/>
          <w:lang w:eastAsia="ko-KR"/>
        </w:rPr>
        <w:t>Text proposal for TS 3</w:t>
      </w:r>
      <w:r>
        <w:rPr>
          <w:rFonts w:eastAsia="Malgun Gothic"/>
          <w:lang w:eastAsia="ko-KR"/>
        </w:rPr>
        <w:t>8</w:t>
      </w:r>
      <w:r>
        <w:rPr>
          <w:rFonts w:eastAsia="Malgun Gothic" w:hint="eastAsia"/>
          <w:lang w:eastAsia="ko-KR"/>
        </w:rPr>
        <w:t>.3</w:t>
      </w:r>
      <w:r>
        <w:rPr>
          <w:rFonts w:eastAsia="Malgun Gothic"/>
          <w:lang w:eastAsia="ko-KR"/>
        </w:rPr>
        <w:t>00</w:t>
      </w:r>
    </w:p>
    <w:p w14:paraId="22D717DD" w14:textId="15C228AE" w:rsidR="008A3673" w:rsidRDefault="008A3673" w:rsidP="008A3673">
      <w:pPr>
        <w:rPr>
          <w:rFonts w:eastAsia="Malgun Gothic"/>
          <w:lang w:eastAsia="ko-KR"/>
        </w:rPr>
      </w:pPr>
      <w:r w:rsidRPr="00E07F9E">
        <w:rPr>
          <w:rFonts w:hint="eastAsia"/>
          <w:highlight w:val="yellow"/>
        </w:rPr>
        <w:t>------------------------------- TEXT</w:t>
      </w:r>
      <w:r w:rsidRPr="00C771D1">
        <w:rPr>
          <w:rFonts w:eastAsia="Malgun Gothic" w:hint="eastAsia"/>
          <w:highlight w:val="yellow"/>
          <w:lang w:eastAsia="ko-KR"/>
        </w:rPr>
        <w:t xml:space="preserve"> PROPOSAL (BEGIN) ------------------------------------------</w:t>
      </w:r>
    </w:p>
    <w:p w14:paraId="6A21A9E8" w14:textId="77777777" w:rsidR="008A3673" w:rsidRPr="006159B0" w:rsidRDefault="008A3673" w:rsidP="008A3673">
      <w:pPr>
        <w:pStyle w:val="3"/>
        <w:rPr>
          <w:lang w:eastAsia="ja-JP"/>
        </w:rPr>
      </w:pPr>
      <w:bookmarkStart w:id="7" w:name="_Toc502484381"/>
      <w:r w:rsidRPr="006159B0">
        <w:rPr>
          <w:lang w:eastAsia="ja-JP"/>
        </w:rPr>
        <w:t>9.2.6</w:t>
      </w:r>
      <w:r w:rsidRPr="006159B0">
        <w:rPr>
          <w:lang w:eastAsia="ja-JP"/>
        </w:rPr>
        <w:tab/>
        <w:t>Random Access Procedure</w:t>
      </w:r>
      <w:bookmarkEnd w:id="7"/>
    </w:p>
    <w:p w14:paraId="288019E6" w14:textId="77777777" w:rsidR="008A3673" w:rsidRPr="006159B0" w:rsidRDefault="008A3673" w:rsidP="008A3673">
      <w:r w:rsidRPr="006159B0">
        <w:t>The random access procedure is triggered by a number of events, for instance:</w:t>
      </w:r>
    </w:p>
    <w:p w14:paraId="556E669E" w14:textId="77777777" w:rsidR="008A3673" w:rsidRPr="006159B0" w:rsidRDefault="008A3673" w:rsidP="008A3673">
      <w:pPr>
        <w:pStyle w:val="B1"/>
      </w:pPr>
      <w:r w:rsidRPr="006159B0">
        <w:lastRenderedPageBreak/>
        <w:t>-</w:t>
      </w:r>
      <w:r w:rsidRPr="006159B0">
        <w:tab/>
        <w:t>Initial access from RRC_IDLE;</w:t>
      </w:r>
    </w:p>
    <w:p w14:paraId="0763A1FB" w14:textId="77777777" w:rsidR="008A3673" w:rsidRPr="006159B0" w:rsidRDefault="008A3673" w:rsidP="008A3673">
      <w:pPr>
        <w:pStyle w:val="B1"/>
      </w:pPr>
      <w:r w:rsidRPr="006159B0">
        <w:t>-</w:t>
      </w:r>
      <w:r w:rsidRPr="006159B0">
        <w:tab/>
        <w:t>RRC Connection Re-establishment procedure</w:t>
      </w:r>
      <w:r w:rsidRPr="006159B0">
        <w:rPr>
          <w:rFonts w:eastAsia="SimSun"/>
        </w:rPr>
        <w:t>;</w:t>
      </w:r>
    </w:p>
    <w:p w14:paraId="1449C0D9" w14:textId="77777777" w:rsidR="008A3673" w:rsidRPr="006159B0" w:rsidRDefault="008A3673" w:rsidP="008A3673">
      <w:pPr>
        <w:pStyle w:val="B1"/>
      </w:pPr>
      <w:r w:rsidRPr="006159B0">
        <w:t>-</w:t>
      </w:r>
      <w:r w:rsidRPr="006159B0">
        <w:tab/>
        <w:t>Handover;</w:t>
      </w:r>
    </w:p>
    <w:p w14:paraId="6C78142E" w14:textId="77777777" w:rsidR="008A3673" w:rsidRPr="006159B0" w:rsidRDefault="008A3673" w:rsidP="008A3673">
      <w:pPr>
        <w:pStyle w:val="B1"/>
      </w:pPr>
      <w:r w:rsidRPr="006159B0">
        <w:t>-</w:t>
      </w:r>
      <w:r w:rsidRPr="006159B0">
        <w:tab/>
        <w:t>DL or UL data arrival during RRC_CONNECTED when UL synchronisation status is "non-synchronised";</w:t>
      </w:r>
    </w:p>
    <w:p w14:paraId="55AB1043" w14:textId="77777777" w:rsidR="008A3673" w:rsidRPr="006159B0" w:rsidRDefault="008A3673" w:rsidP="008A3673">
      <w:pPr>
        <w:pStyle w:val="B1"/>
      </w:pPr>
      <w:r w:rsidRPr="006159B0">
        <w:t>-</w:t>
      </w:r>
      <w:r w:rsidRPr="006159B0">
        <w:tab/>
        <w:t>Transition from RRC_INACTIVE;</w:t>
      </w:r>
    </w:p>
    <w:p w14:paraId="1E9BB561" w14:textId="77777777" w:rsidR="008A3673" w:rsidRPr="006159B0" w:rsidRDefault="008A3673" w:rsidP="008A3673">
      <w:pPr>
        <w:pStyle w:val="B1"/>
      </w:pPr>
      <w:r w:rsidRPr="006159B0">
        <w:t>-</w:t>
      </w:r>
      <w:r w:rsidRPr="006159B0">
        <w:tab/>
        <w:t xml:space="preserve">Request for Other SI (see </w:t>
      </w:r>
      <w:proofErr w:type="spellStart"/>
      <w:r w:rsidRPr="006159B0">
        <w:t>subclause</w:t>
      </w:r>
      <w:proofErr w:type="spellEnd"/>
      <w:r w:rsidRPr="006159B0">
        <w:t xml:space="preserve"> 7.3).</w:t>
      </w:r>
    </w:p>
    <w:p w14:paraId="568A1850" w14:textId="77777777" w:rsidR="008A3673" w:rsidRPr="006159B0" w:rsidRDefault="008A3673" w:rsidP="008A3673">
      <w:r w:rsidRPr="006159B0">
        <w:t>Furthermore, the random access procedure takes two distinct forms: contention based and non-contention based as shown on Figure 9.2.6-1 below. Normal DL/UL transmission can take place after the random access procedure.</w:t>
      </w:r>
    </w:p>
    <w:p w14:paraId="0AD3993F" w14:textId="719C4B2F" w:rsidR="008A3673" w:rsidRDefault="008A3673" w:rsidP="008A3673">
      <w:r w:rsidRPr="006159B0">
        <w:t>For initial access in a cell configured with SUL, the UE selects the SUL carrier if and only if the measured quality of the DL is lower than a broadcast threshold. Once started, all uplink transmissions of the random access procedure remain on the selected carrier.</w:t>
      </w:r>
    </w:p>
    <w:p w14:paraId="13FD2C15" w14:textId="3E89131B" w:rsidR="008A3673" w:rsidRPr="008A3673" w:rsidRDefault="008A3673" w:rsidP="008A3673">
      <w:pPr>
        <w:rPr>
          <w:rFonts w:eastAsiaTheme="minorEastAsia"/>
          <w:lang w:eastAsia="zh-TW"/>
          <w:rPrChange w:id="8" w:author="Sabrina" w:date="2018-01-08T18:29:00Z">
            <w:rPr/>
          </w:rPrChange>
        </w:rPr>
      </w:pPr>
      <w:ins w:id="9" w:author="Sabrina" w:date="2018-01-08T18:29:00Z">
        <w:r w:rsidRPr="005E1345">
          <w:rPr>
            <w:rFonts w:eastAsiaTheme="minorEastAsia"/>
            <w:highlight w:val="yellow"/>
            <w:lang w:eastAsia="zh-TW"/>
            <w:rPrChange w:id="10" w:author="Sabrina" w:date="2018-01-10T15:18:00Z">
              <w:rPr>
                <w:rFonts w:eastAsiaTheme="minorEastAsia"/>
                <w:lang w:eastAsia="zh-TW"/>
              </w:rPr>
            </w:rPrChange>
          </w:rPr>
          <w:t xml:space="preserve">For </w:t>
        </w:r>
        <w:r w:rsidRPr="005E1345">
          <w:rPr>
            <w:highlight w:val="yellow"/>
            <w:rPrChange w:id="11" w:author="Sabrina" w:date="2018-01-10T15:18:00Z">
              <w:rPr/>
            </w:rPrChange>
          </w:rPr>
          <w:t>UL data arrival during RRC_CONNECTED when UL synchronisation status is "non-synchronised", the UE selects the SUL carrier for all uplink transmission of the random access procedure, if SUL</w:t>
        </w:r>
      </w:ins>
      <w:ins w:id="12" w:author="Sabrina" w:date="2018-01-11T14:28:00Z">
        <w:r w:rsidR="000D429A">
          <w:rPr>
            <w:highlight w:val="yellow"/>
          </w:rPr>
          <w:t xml:space="preserve"> is configured</w:t>
        </w:r>
      </w:ins>
      <w:ins w:id="13" w:author="Sabrina" w:date="2018-01-08T18:29:00Z">
        <w:r w:rsidRPr="005E1345">
          <w:rPr>
            <w:highlight w:val="yellow"/>
            <w:rPrChange w:id="14" w:author="Sabrina" w:date="2018-01-10T15:18:00Z">
              <w:rPr/>
            </w:rPrChange>
          </w:rPr>
          <w:t>.</w:t>
        </w:r>
      </w:ins>
    </w:p>
    <w:p w14:paraId="72AAB3BD" w14:textId="77777777" w:rsidR="008A3673" w:rsidRPr="006159B0" w:rsidRDefault="008A3673" w:rsidP="008A3673">
      <w:pPr>
        <w:pStyle w:val="TH"/>
        <w:rPr>
          <w:lang w:eastAsia="ja-JP"/>
        </w:rPr>
      </w:pPr>
      <w:r w:rsidRPr="007646B7">
        <w:rPr>
          <w:noProof/>
          <w:lang w:eastAsia="ja-JP"/>
        </w:rPr>
        <w:object w:dxaOrig="4052" w:dyaOrig="4185" w14:anchorId="1484BB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65pt;height:209pt" o:ole="">
            <v:imagedata r:id="rId8" o:title=""/>
          </v:shape>
          <o:OLEObject Type="Embed" ProgID="Visio.Drawing.11" ShapeID="_x0000_i1025" DrawAspect="Content" ObjectID="_1577272038" r:id="rId9"/>
        </w:object>
      </w:r>
      <w:r w:rsidRPr="006159B0">
        <w:rPr>
          <w:lang w:eastAsia="ja-JP"/>
        </w:rPr>
        <w:tab/>
      </w:r>
      <w:r w:rsidRPr="006159B0">
        <w:rPr>
          <w:lang w:eastAsia="ja-JP"/>
        </w:rPr>
        <w:tab/>
      </w:r>
      <w:r w:rsidRPr="006159B0">
        <w:rPr>
          <w:lang w:eastAsia="ja-JP"/>
        </w:rPr>
        <w:tab/>
      </w:r>
      <w:r w:rsidRPr="007646B7">
        <w:rPr>
          <w:noProof/>
          <w:lang w:eastAsia="ja-JP"/>
        </w:rPr>
        <w:object w:dxaOrig="4047" w:dyaOrig="3349" w14:anchorId="43247ECF">
          <v:shape id="_x0000_i1026" type="#_x0000_t75" style="width:203.1pt;height:166.55pt" o:ole="">
            <v:imagedata r:id="rId10" o:title=""/>
          </v:shape>
          <o:OLEObject Type="Embed" ProgID="Visio.Drawing.11" ShapeID="_x0000_i1026" DrawAspect="Content" ObjectID="_1577272039" r:id="rId11"/>
        </w:object>
      </w:r>
    </w:p>
    <w:p w14:paraId="19BE6029" w14:textId="77777777" w:rsidR="008A3673" w:rsidRPr="006159B0" w:rsidRDefault="008A3673" w:rsidP="008A3673">
      <w:pPr>
        <w:pStyle w:val="TF"/>
        <w:rPr>
          <w:lang w:eastAsia="ja-JP"/>
        </w:rPr>
      </w:pPr>
      <w:r w:rsidRPr="006159B0">
        <w:rPr>
          <w:lang w:eastAsia="ja-JP"/>
        </w:rPr>
        <w:t>(a)</w:t>
      </w:r>
      <w:r w:rsidRPr="006159B0">
        <w:rPr>
          <w:lang w:eastAsia="ja-JP"/>
        </w:rPr>
        <w:tab/>
        <w:t>Contention Based</w:t>
      </w:r>
      <w:r w:rsidRPr="006159B0">
        <w:rPr>
          <w:lang w:eastAsia="ja-JP"/>
        </w:rPr>
        <w:tab/>
      </w:r>
      <w:r w:rsidRPr="006159B0">
        <w:rPr>
          <w:lang w:eastAsia="ja-JP"/>
        </w:rPr>
        <w:tab/>
      </w:r>
      <w:r w:rsidRPr="006159B0">
        <w:rPr>
          <w:lang w:eastAsia="ja-JP"/>
        </w:rPr>
        <w:tab/>
      </w:r>
      <w:r w:rsidRPr="006159B0">
        <w:rPr>
          <w:lang w:eastAsia="ja-JP"/>
        </w:rPr>
        <w:tab/>
      </w:r>
      <w:r w:rsidRPr="006159B0">
        <w:rPr>
          <w:lang w:eastAsia="ja-JP"/>
        </w:rPr>
        <w:tab/>
      </w:r>
      <w:r w:rsidRPr="006159B0">
        <w:rPr>
          <w:lang w:eastAsia="ja-JP"/>
        </w:rPr>
        <w:tab/>
      </w:r>
      <w:r w:rsidRPr="006159B0">
        <w:rPr>
          <w:lang w:eastAsia="ja-JP"/>
        </w:rPr>
        <w:tab/>
      </w:r>
      <w:r w:rsidRPr="006159B0">
        <w:rPr>
          <w:lang w:eastAsia="ja-JP"/>
        </w:rPr>
        <w:tab/>
      </w:r>
      <w:r w:rsidRPr="006159B0">
        <w:rPr>
          <w:lang w:eastAsia="ja-JP"/>
        </w:rPr>
        <w:tab/>
      </w:r>
      <w:r w:rsidRPr="006159B0">
        <w:rPr>
          <w:lang w:eastAsia="ja-JP"/>
        </w:rPr>
        <w:tab/>
      </w:r>
      <w:r w:rsidRPr="006159B0">
        <w:rPr>
          <w:lang w:eastAsia="ja-JP"/>
        </w:rPr>
        <w:tab/>
        <w:t>(b)</w:t>
      </w:r>
      <w:r w:rsidRPr="006159B0">
        <w:rPr>
          <w:lang w:eastAsia="ja-JP"/>
        </w:rPr>
        <w:tab/>
        <w:t>Contention Free</w:t>
      </w:r>
    </w:p>
    <w:p w14:paraId="377BBA2B" w14:textId="77777777" w:rsidR="008A3673" w:rsidRPr="006159B0" w:rsidRDefault="008A3673" w:rsidP="008A3673">
      <w:pPr>
        <w:pStyle w:val="TF"/>
      </w:pPr>
      <w:r w:rsidRPr="006159B0">
        <w:t>Figure 9.2.6-1: Random Access Procedures</w:t>
      </w:r>
    </w:p>
    <w:p w14:paraId="5966EC1E" w14:textId="77777777" w:rsidR="008A3673" w:rsidRPr="00E07F9E" w:rsidRDefault="008A3673" w:rsidP="008A3673">
      <w:pPr>
        <w:rPr>
          <w:rFonts w:eastAsia="Malgun Gothic"/>
          <w:lang w:eastAsia="ko-KR"/>
        </w:rPr>
      </w:pPr>
      <w:r w:rsidRPr="00E07F9E">
        <w:rPr>
          <w:rFonts w:hint="eastAsia"/>
          <w:highlight w:val="yellow"/>
        </w:rPr>
        <w:t>-------------------------------</w:t>
      </w:r>
      <w:r w:rsidRPr="00C771D1">
        <w:rPr>
          <w:rFonts w:eastAsia="Malgun Gothic" w:hint="eastAsia"/>
          <w:highlight w:val="yellow"/>
          <w:lang w:eastAsia="ko-KR"/>
        </w:rPr>
        <w:t>--</w:t>
      </w:r>
      <w:r w:rsidRPr="00E07F9E">
        <w:rPr>
          <w:rFonts w:hint="eastAsia"/>
          <w:highlight w:val="yellow"/>
        </w:rPr>
        <w:t xml:space="preserve"> TEXT</w:t>
      </w:r>
      <w:r w:rsidRPr="00E07F9E">
        <w:rPr>
          <w:rFonts w:eastAsia="Malgun Gothic" w:hint="eastAsia"/>
          <w:highlight w:val="yellow"/>
          <w:lang w:eastAsia="ko-KR"/>
        </w:rPr>
        <w:t xml:space="preserve"> PROPOSAL (END) -------------------------------------------</w:t>
      </w:r>
    </w:p>
    <w:p w14:paraId="65127E5E" w14:textId="50DAEEFF" w:rsidR="00A1462D" w:rsidRPr="00A82540" w:rsidRDefault="00A1462D" w:rsidP="008A3673">
      <w:pPr>
        <w:pStyle w:val="1"/>
        <w:numPr>
          <w:ilvl w:val="0"/>
          <w:numId w:val="8"/>
        </w:numPr>
        <w:jc w:val="both"/>
        <w:rPr>
          <w:color w:val="000000"/>
        </w:rPr>
      </w:pPr>
      <w:r w:rsidRPr="00A82540">
        <w:rPr>
          <w:color w:val="000000"/>
          <w:lang w:val="en-US" w:eastAsia="ko-KR"/>
        </w:rPr>
        <w:t>Reference</w:t>
      </w:r>
    </w:p>
    <w:p w14:paraId="44EFB04D" w14:textId="1D3AF241" w:rsidR="00AF1DB9" w:rsidRDefault="00AF1DB9" w:rsidP="00AF1DB9">
      <w:pPr>
        <w:pStyle w:val="Reference"/>
        <w:rPr>
          <w:lang w:val="en-US" w:eastAsia="zh-TW"/>
        </w:rPr>
      </w:pPr>
      <w:r>
        <w:rPr>
          <w:lang w:val="en-US" w:eastAsia="zh-TW"/>
        </w:rPr>
        <w:t>RAN2 #100</w:t>
      </w:r>
      <w:r w:rsidRPr="002662F7">
        <w:rPr>
          <w:lang w:val="en-US" w:eastAsia="zh-TW"/>
        </w:rPr>
        <w:t xml:space="preserve"> Chairman note</w:t>
      </w:r>
    </w:p>
    <w:p w14:paraId="03D4E34E" w14:textId="18EDEC80" w:rsidR="00AF1DB9" w:rsidRDefault="00AF1DB9">
      <w:pPr>
        <w:pStyle w:val="Reference"/>
        <w:rPr>
          <w:lang w:val="en-US" w:eastAsia="zh-TW"/>
        </w:rPr>
      </w:pPr>
      <w:r>
        <w:rPr>
          <w:rFonts w:eastAsia="新細明體"/>
          <w:color w:val="000000"/>
          <w:sz w:val="24"/>
          <w:szCs w:val="24"/>
          <w:lang w:val="en-US" w:eastAsia="zh-TW"/>
        </w:rPr>
        <w:t xml:space="preserve">RAN1#90 </w:t>
      </w:r>
      <w:r w:rsidRPr="002662F7">
        <w:rPr>
          <w:lang w:val="en-US" w:eastAsia="zh-TW"/>
        </w:rPr>
        <w:t>Chairman note</w:t>
      </w:r>
    </w:p>
    <w:p w14:paraId="7DFA1976" w14:textId="5B72DFE2" w:rsidR="00AF1DB9" w:rsidRDefault="00AF1DB9" w:rsidP="00AF1DB9">
      <w:pPr>
        <w:pStyle w:val="Reference"/>
        <w:rPr>
          <w:lang w:val="en-US" w:eastAsia="zh-TW"/>
        </w:rPr>
      </w:pPr>
      <w:r>
        <w:rPr>
          <w:rFonts w:eastAsia="新細明體"/>
          <w:color w:val="000000"/>
          <w:sz w:val="24"/>
          <w:szCs w:val="24"/>
          <w:lang w:val="en-US" w:eastAsia="zh-TW"/>
        </w:rPr>
        <w:t xml:space="preserve">RAN1#91 </w:t>
      </w:r>
      <w:r w:rsidRPr="002662F7">
        <w:rPr>
          <w:lang w:val="en-US" w:eastAsia="zh-TW"/>
        </w:rPr>
        <w:t>Chairman note</w:t>
      </w:r>
    </w:p>
    <w:sectPr w:rsidR="00AF1DB9" w:rsidSect="00310F3C">
      <w:footerReference w:type="even" r:id="rId12"/>
      <w:footerReference w:type="default" r:id="rId1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F8DF86" w14:textId="77777777" w:rsidR="00BE1455" w:rsidRDefault="00BE1455" w:rsidP="00310F3C">
      <w:pPr>
        <w:spacing w:after="0"/>
      </w:pPr>
      <w:r>
        <w:separator/>
      </w:r>
    </w:p>
  </w:endnote>
  <w:endnote w:type="continuationSeparator" w:id="0">
    <w:p w14:paraId="2C4C60D6" w14:textId="77777777" w:rsidR="00BE1455" w:rsidRDefault="00BE1455" w:rsidP="00310F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C28739" w14:textId="77777777" w:rsidR="0032225E" w:rsidRDefault="0032225E">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14:paraId="44CA9037" w14:textId="77777777" w:rsidR="0032225E" w:rsidRDefault="0032225E">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0D621" w14:textId="5AC6C59F" w:rsidR="0032225E" w:rsidRDefault="0032225E">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DB5FAD">
      <w:rPr>
        <w:rStyle w:val="a7"/>
      </w:rPr>
      <w:t>5</w:t>
    </w:r>
    <w:r>
      <w:rPr>
        <w:rStyle w:val="a7"/>
      </w:rPr>
      <w:fldChar w:fldCharType="end"/>
    </w:r>
  </w:p>
  <w:p w14:paraId="73A361BD" w14:textId="77777777" w:rsidR="0032225E" w:rsidRDefault="0032225E">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E7C2EA" w14:textId="77777777" w:rsidR="00BE1455" w:rsidRDefault="00BE1455" w:rsidP="00310F3C">
      <w:pPr>
        <w:spacing w:after="0"/>
      </w:pPr>
      <w:r>
        <w:separator/>
      </w:r>
    </w:p>
  </w:footnote>
  <w:footnote w:type="continuationSeparator" w:id="0">
    <w:p w14:paraId="7AF03C9B" w14:textId="77777777" w:rsidR="00BE1455" w:rsidRDefault="00BE1455" w:rsidP="00310F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74C82"/>
    <w:multiLevelType w:val="hybridMultilevel"/>
    <w:tmpl w:val="6F626D26"/>
    <w:lvl w:ilvl="0" w:tplc="422CEF36">
      <w:start w:val="3"/>
      <w:numFmt w:val="decimal"/>
      <w:lvlText w:val="%1."/>
      <w:lvlJc w:val="left"/>
      <w:pPr>
        <w:ind w:left="360" w:hanging="360"/>
      </w:pPr>
      <w:rPr>
        <w:rFonts w:ascii="Arial" w:hAnsi="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2AC0594"/>
    <w:multiLevelType w:val="hybridMultilevel"/>
    <w:tmpl w:val="14C2B206"/>
    <w:lvl w:ilvl="0" w:tplc="F85A3164">
      <w:start w:val="1"/>
      <w:numFmt w:val="decimal"/>
      <w:lvlText w:val="%1."/>
      <w:lvlJc w:val="left"/>
      <w:pPr>
        <w:ind w:left="360" w:hanging="360"/>
      </w:pPr>
      <w:rPr>
        <w:rFonts w:ascii="Arial" w:hAnsi="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E0B4B24"/>
    <w:multiLevelType w:val="hybridMultilevel"/>
    <w:tmpl w:val="DABE255E"/>
    <w:lvl w:ilvl="0" w:tplc="01849DA8">
      <w:start w:val="5"/>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3092004F"/>
    <w:multiLevelType w:val="hybridMultilevel"/>
    <w:tmpl w:val="B5808D2A"/>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44D73893"/>
    <w:multiLevelType w:val="hybridMultilevel"/>
    <w:tmpl w:val="8F0AF902"/>
    <w:lvl w:ilvl="0" w:tplc="A1D2A03C">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7E43AFD"/>
    <w:multiLevelType w:val="hybridMultilevel"/>
    <w:tmpl w:val="1BEEF1E2"/>
    <w:lvl w:ilvl="0" w:tplc="2036121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7A0E3F92"/>
    <w:multiLevelType w:val="hybridMultilevel"/>
    <w:tmpl w:val="1804C072"/>
    <w:lvl w:ilvl="0" w:tplc="C52E0B5C">
      <w:start w:val="6"/>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6"/>
  </w:num>
  <w:num w:numId="2">
    <w:abstractNumId w:val="3"/>
  </w:num>
  <w:num w:numId="3">
    <w:abstractNumId w:val="1"/>
  </w:num>
  <w:num w:numId="4">
    <w:abstractNumId w:val="0"/>
  </w:num>
  <w:num w:numId="5">
    <w:abstractNumId w:val="4"/>
  </w:num>
  <w:num w:numId="6">
    <w:abstractNumId w:val="6"/>
  </w:num>
  <w:num w:numId="7">
    <w:abstractNumId w:val="2"/>
  </w:num>
  <w:num w:numId="8">
    <w:abstractNumId w:val="7"/>
  </w:num>
  <w:num w:numId="9">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brina">
    <w15:presenceInfo w15:providerId="None" w15:userId="Sabr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trackRevisions/>
  <w:defaultTabStop w:val="481"/>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78F"/>
    <w:rsid w:val="00000406"/>
    <w:rsid w:val="00001527"/>
    <w:rsid w:val="000024A4"/>
    <w:rsid w:val="00003902"/>
    <w:rsid w:val="00003AA4"/>
    <w:rsid w:val="00004046"/>
    <w:rsid w:val="00005489"/>
    <w:rsid w:val="00005624"/>
    <w:rsid w:val="00010B68"/>
    <w:rsid w:val="00011F0A"/>
    <w:rsid w:val="000124A9"/>
    <w:rsid w:val="0001291D"/>
    <w:rsid w:val="00012B6E"/>
    <w:rsid w:val="0001356C"/>
    <w:rsid w:val="000135E1"/>
    <w:rsid w:val="0001388C"/>
    <w:rsid w:val="00013E77"/>
    <w:rsid w:val="00013FBA"/>
    <w:rsid w:val="000145BB"/>
    <w:rsid w:val="00015289"/>
    <w:rsid w:val="000152A6"/>
    <w:rsid w:val="000154FB"/>
    <w:rsid w:val="000156E3"/>
    <w:rsid w:val="000157E2"/>
    <w:rsid w:val="00016451"/>
    <w:rsid w:val="000170A3"/>
    <w:rsid w:val="000200FC"/>
    <w:rsid w:val="00020825"/>
    <w:rsid w:val="00021257"/>
    <w:rsid w:val="00021DF3"/>
    <w:rsid w:val="0002250B"/>
    <w:rsid w:val="000237A0"/>
    <w:rsid w:val="00024820"/>
    <w:rsid w:val="00024A04"/>
    <w:rsid w:val="00024C98"/>
    <w:rsid w:val="00025169"/>
    <w:rsid w:val="000256E5"/>
    <w:rsid w:val="00025744"/>
    <w:rsid w:val="00025C3C"/>
    <w:rsid w:val="00027E43"/>
    <w:rsid w:val="000306E2"/>
    <w:rsid w:val="0003119A"/>
    <w:rsid w:val="00031438"/>
    <w:rsid w:val="000319AB"/>
    <w:rsid w:val="000319DD"/>
    <w:rsid w:val="000333F1"/>
    <w:rsid w:val="0003362D"/>
    <w:rsid w:val="00033756"/>
    <w:rsid w:val="00033E6E"/>
    <w:rsid w:val="000341A3"/>
    <w:rsid w:val="00034574"/>
    <w:rsid w:val="00035319"/>
    <w:rsid w:val="00035EB6"/>
    <w:rsid w:val="000367D9"/>
    <w:rsid w:val="00036B12"/>
    <w:rsid w:val="000373F9"/>
    <w:rsid w:val="00040C94"/>
    <w:rsid w:val="00041DFB"/>
    <w:rsid w:val="00042E56"/>
    <w:rsid w:val="00044BD2"/>
    <w:rsid w:val="000454E3"/>
    <w:rsid w:val="00045C98"/>
    <w:rsid w:val="00050506"/>
    <w:rsid w:val="000508E3"/>
    <w:rsid w:val="0005094E"/>
    <w:rsid w:val="000517A0"/>
    <w:rsid w:val="000524CB"/>
    <w:rsid w:val="00052CF0"/>
    <w:rsid w:val="00054A28"/>
    <w:rsid w:val="00056E81"/>
    <w:rsid w:val="00057270"/>
    <w:rsid w:val="00057A15"/>
    <w:rsid w:val="00060245"/>
    <w:rsid w:val="00062271"/>
    <w:rsid w:val="00062F45"/>
    <w:rsid w:val="000632CB"/>
    <w:rsid w:val="0006335A"/>
    <w:rsid w:val="0006504E"/>
    <w:rsid w:val="00065327"/>
    <w:rsid w:val="00065741"/>
    <w:rsid w:val="000657C7"/>
    <w:rsid w:val="0006583F"/>
    <w:rsid w:val="000671A8"/>
    <w:rsid w:val="000702D4"/>
    <w:rsid w:val="000704E0"/>
    <w:rsid w:val="00070A19"/>
    <w:rsid w:val="00070CFA"/>
    <w:rsid w:val="000710B5"/>
    <w:rsid w:val="00071781"/>
    <w:rsid w:val="00072FE9"/>
    <w:rsid w:val="000736D3"/>
    <w:rsid w:val="0007400C"/>
    <w:rsid w:val="0007435E"/>
    <w:rsid w:val="00074A94"/>
    <w:rsid w:val="00074C0C"/>
    <w:rsid w:val="00074CCF"/>
    <w:rsid w:val="00075D65"/>
    <w:rsid w:val="00076775"/>
    <w:rsid w:val="0008014C"/>
    <w:rsid w:val="0008095C"/>
    <w:rsid w:val="00081622"/>
    <w:rsid w:val="00083A62"/>
    <w:rsid w:val="00083B9D"/>
    <w:rsid w:val="00085B1F"/>
    <w:rsid w:val="00086059"/>
    <w:rsid w:val="00086E68"/>
    <w:rsid w:val="00086E95"/>
    <w:rsid w:val="0008730A"/>
    <w:rsid w:val="00087AE8"/>
    <w:rsid w:val="00087D35"/>
    <w:rsid w:val="00087FDD"/>
    <w:rsid w:val="000903FA"/>
    <w:rsid w:val="00090468"/>
    <w:rsid w:val="00090759"/>
    <w:rsid w:val="00090791"/>
    <w:rsid w:val="0009489C"/>
    <w:rsid w:val="0009577F"/>
    <w:rsid w:val="000967D1"/>
    <w:rsid w:val="000974FF"/>
    <w:rsid w:val="00097647"/>
    <w:rsid w:val="00097D62"/>
    <w:rsid w:val="000A1642"/>
    <w:rsid w:val="000A366D"/>
    <w:rsid w:val="000A3851"/>
    <w:rsid w:val="000A4257"/>
    <w:rsid w:val="000A4953"/>
    <w:rsid w:val="000A7C41"/>
    <w:rsid w:val="000B0021"/>
    <w:rsid w:val="000B18B1"/>
    <w:rsid w:val="000B2348"/>
    <w:rsid w:val="000B4952"/>
    <w:rsid w:val="000B681A"/>
    <w:rsid w:val="000C1B93"/>
    <w:rsid w:val="000C337A"/>
    <w:rsid w:val="000C5597"/>
    <w:rsid w:val="000C5F51"/>
    <w:rsid w:val="000C69A1"/>
    <w:rsid w:val="000C6FB0"/>
    <w:rsid w:val="000C6FD2"/>
    <w:rsid w:val="000C72C6"/>
    <w:rsid w:val="000C76F8"/>
    <w:rsid w:val="000D03EF"/>
    <w:rsid w:val="000D14EC"/>
    <w:rsid w:val="000D21AD"/>
    <w:rsid w:val="000D21CE"/>
    <w:rsid w:val="000D2E15"/>
    <w:rsid w:val="000D2EB0"/>
    <w:rsid w:val="000D3346"/>
    <w:rsid w:val="000D35DD"/>
    <w:rsid w:val="000D429A"/>
    <w:rsid w:val="000D4BA8"/>
    <w:rsid w:val="000D5C8F"/>
    <w:rsid w:val="000D5E13"/>
    <w:rsid w:val="000D692C"/>
    <w:rsid w:val="000D7344"/>
    <w:rsid w:val="000D7749"/>
    <w:rsid w:val="000D7B68"/>
    <w:rsid w:val="000E09C7"/>
    <w:rsid w:val="000E2552"/>
    <w:rsid w:val="000E32E9"/>
    <w:rsid w:val="000E3596"/>
    <w:rsid w:val="000E3A30"/>
    <w:rsid w:val="000E3C35"/>
    <w:rsid w:val="000E3E3C"/>
    <w:rsid w:val="000E46B0"/>
    <w:rsid w:val="000E4DE1"/>
    <w:rsid w:val="000E57D5"/>
    <w:rsid w:val="000E5E84"/>
    <w:rsid w:val="000E66FB"/>
    <w:rsid w:val="000E68B8"/>
    <w:rsid w:val="000F0200"/>
    <w:rsid w:val="000F4310"/>
    <w:rsid w:val="000F4ECB"/>
    <w:rsid w:val="000F7D7E"/>
    <w:rsid w:val="001006E0"/>
    <w:rsid w:val="0010231B"/>
    <w:rsid w:val="00103F0B"/>
    <w:rsid w:val="001042AF"/>
    <w:rsid w:val="001044B2"/>
    <w:rsid w:val="00104C1C"/>
    <w:rsid w:val="00105935"/>
    <w:rsid w:val="00105D26"/>
    <w:rsid w:val="00107B91"/>
    <w:rsid w:val="001107D6"/>
    <w:rsid w:val="00112F4F"/>
    <w:rsid w:val="00113488"/>
    <w:rsid w:val="00113D18"/>
    <w:rsid w:val="00114166"/>
    <w:rsid w:val="001146FB"/>
    <w:rsid w:val="00114F52"/>
    <w:rsid w:val="0011506C"/>
    <w:rsid w:val="001153B3"/>
    <w:rsid w:val="001155BB"/>
    <w:rsid w:val="00116F1E"/>
    <w:rsid w:val="001175DE"/>
    <w:rsid w:val="001177BE"/>
    <w:rsid w:val="00120671"/>
    <w:rsid w:val="00120ADB"/>
    <w:rsid w:val="00120C71"/>
    <w:rsid w:val="00122487"/>
    <w:rsid w:val="00122F35"/>
    <w:rsid w:val="00122FFA"/>
    <w:rsid w:val="00123CEE"/>
    <w:rsid w:val="00126699"/>
    <w:rsid w:val="0012716E"/>
    <w:rsid w:val="001274C4"/>
    <w:rsid w:val="0013016A"/>
    <w:rsid w:val="001316F6"/>
    <w:rsid w:val="001324AF"/>
    <w:rsid w:val="00133684"/>
    <w:rsid w:val="00133795"/>
    <w:rsid w:val="00134055"/>
    <w:rsid w:val="00137B2B"/>
    <w:rsid w:val="0014056E"/>
    <w:rsid w:val="001414C9"/>
    <w:rsid w:val="00141B41"/>
    <w:rsid w:val="001424AE"/>
    <w:rsid w:val="00142ECF"/>
    <w:rsid w:val="00143880"/>
    <w:rsid w:val="0014397C"/>
    <w:rsid w:val="00143FAA"/>
    <w:rsid w:val="00144256"/>
    <w:rsid w:val="0014450A"/>
    <w:rsid w:val="00146AE8"/>
    <w:rsid w:val="00146D3F"/>
    <w:rsid w:val="001472F9"/>
    <w:rsid w:val="00147D54"/>
    <w:rsid w:val="00147DDF"/>
    <w:rsid w:val="00150CF1"/>
    <w:rsid w:val="00150E94"/>
    <w:rsid w:val="001514D7"/>
    <w:rsid w:val="00151C3D"/>
    <w:rsid w:val="001520CB"/>
    <w:rsid w:val="00152B78"/>
    <w:rsid w:val="00153556"/>
    <w:rsid w:val="00154257"/>
    <w:rsid w:val="001552E8"/>
    <w:rsid w:val="00155B83"/>
    <w:rsid w:val="00156531"/>
    <w:rsid w:val="00156902"/>
    <w:rsid w:val="00156A88"/>
    <w:rsid w:val="00157230"/>
    <w:rsid w:val="00157792"/>
    <w:rsid w:val="00160437"/>
    <w:rsid w:val="00161810"/>
    <w:rsid w:val="00162A72"/>
    <w:rsid w:val="00163577"/>
    <w:rsid w:val="00164C7B"/>
    <w:rsid w:val="00165DAC"/>
    <w:rsid w:val="00173DDA"/>
    <w:rsid w:val="001747C0"/>
    <w:rsid w:val="00174BBE"/>
    <w:rsid w:val="00174C33"/>
    <w:rsid w:val="001755AD"/>
    <w:rsid w:val="001758C1"/>
    <w:rsid w:val="00175E90"/>
    <w:rsid w:val="0017612B"/>
    <w:rsid w:val="00176180"/>
    <w:rsid w:val="00176FBA"/>
    <w:rsid w:val="0018002C"/>
    <w:rsid w:val="0018056C"/>
    <w:rsid w:val="00180B35"/>
    <w:rsid w:val="00180E3D"/>
    <w:rsid w:val="001816BD"/>
    <w:rsid w:val="00183606"/>
    <w:rsid w:val="00184714"/>
    <w:rsid w:val="00185215"/>
    <w:rsid w:val="00187C6E"/>
    <w:rsid w:val="0019013E"/>
    <w:rsid w:val="0019224A"/>
    <w:rsid w:val="00193134"/>
    <w:rsid w:val="001939ED"/>
    <w:rsid w:val="00193E47"/>
    <w:rsid w:val="001940DC"/>
    <w:rsid w:val="00194392"/>
    <w:rsid w:val="00195962"/>
    <w:rsid w:val="00195C60"/>
    <w:rsid w:val="001964AE"/>
    <w:rsid w:val="001A13E6"/>
    <w:rsid w:val="001A17C1"/>
    <w:rsid w:val="001A1BD4"/>
    <w:rsid w:val="001A29C0"/>
    <w:rsid w:val="001A3116"/>
    <w:rsid w:val="001A36CC"/>
    <w:rsid w:val="001A3F47"/>
    <w:rsid w:val="001A4B73"/>
    <w:rsid w:val="001A4CF7"/>
    <w:rsid w:val="001A5861"/>
    <w:rsid w:val="001A5F70"/>
    <w:rsid w:val="001A7095"/>
    <w:rsid w:val="001A7DC0"/>
    <w:rsid w:val="001B0026"/>
    <w:rsid w:val="001B1178"/>
    <w:rsid w:val="001B1DC1"/>
    <w:rsid w:val="001B2889"/>
    <w:rsid w:val="001B494B"/>
    <w:rsid w:val="001B671E"/>
    <w:rsid w:val="001B70CA"/>
    <w:rsid w:val="001B7182"/>
    <w:rsid w:val="001B753D"/>
    <w:rsid w:val="001B7D0E"/>
    <w:rsid w:val="001C0457"/>
    <w:rsid w:val="001C0906"/>
    <w:rsid w:val="001C0F36"/>
    <w:rsid w:val="001C1E62"/>
    <w:rsid w:val="001C2516"/>
    <w:rsid w:val="001C296E"/>
    <w:rsid w:val="001C2C80"/>
    <w:rsid w:val="001C31BC"/>
    <w:rsid w:val="001C4DD5"/>
    <w:rsid w:val="001C6488"/>
    <w:rsid w:val="001C6E89"/>
    <w:rsid w:val="001D0B23"/>
    <w:rsid w:val="001D234A"/>
    <w:rsid w:val="001D4AA7"/>
    <w:rsid w:val="001D5EF9"/>
    <w:rsid w:val="001D5FE6"/>
    <w:rsid w:val="001D5FF4"/>
    <w:rsid w:val="001D61FD"/>
    <w:rsid w:val="001D6B51"/>
    <w:rsid w:val="001E0353"/>
    <w:rsid w:val="001E053F"/>
    <w:rsid w:val="001E154C"/>
    <w:rsid w:val="001E20D5"/>
    <w:rsid w:val="001E4562"/>
    <w:rsid w:val="001E4D8D"/>
    <w:rsid w:val="001E5138"/>
    <w:rsid w:val="001E62F8"/>
    <w:rsid w:val="001E7152"/>
    <w:rsid w:val="001E7AAB"/>
    <w:rsid w:val="001F06EF"/>
    <w:rsid w:val="001F1BD4"/>
    <w:rsid w:val="001F39FD"/>
    <w:rsid w:val="001F3A31"/>
    <w:rsid w:val="001F3ACD"/>
    <w:rsid w:val="001F41A3"/>
    <w:rsid w:val="001F4720"/>
    <w:rsid w:val="001F5CC7"/>
    <w:rsid w:val="001F6117"/>
    <w:rsid w:val="001F61AE"/>
    <w:rsid w:val="001F6930"/>
    <w:rsid w:val="001F6F7B"/>
    <w:rsid w:val="001F7562"/>
    <w:rsid w:val="001F7CCE"/>
    <w:rsid w:val="00200ECB"/>
    <w:rsid w:val="002011F5"/>
    <w:rsid w:val="002025ED"/>
    <w:rsid w:val="0020498F"/>
    <w:rsid w:val="0020521D"/>
    <w:rsid w:val="002067DB"/>
    <w:rsid w:val="00206929"/>
    <w:rsid w:val="00206D5F"/>
    <w:rsid w:val="0020785C"/>
    <w:rsid w:val="0021061F"/>
    <w:rsid w:val="00210924"/>
    <w:rsid w:val="00210A4D"/>
    <w:rsid w:val="00211BDF"/>
    <w:rsid w:val="002133D1"/>
    <w:rsid w:val="0021350C"/>
    <w:rsid w:val="00213913"/>
    <w:rsid w:val="002141D4"/>
    <w:rsid w:val="00214897"/>
    <w:rsid w:val="00216367"/>
    <w:rsid w:val="0021666D"/>
    <w:rsid w:val="00216B98"/>
    <w:rsid w:val="00216F48"/>
    <w:rsid w:val="00217B65"/>
    <w:rsid w:val="002200DF"/>
    <w:rsid w:val="00220CE3"/>
    <w:rsid w:val="00225564"/>
    <w:rsid w:val="0022594A"/>
    <w:rsid w:val="00225B9C"/>
    <w:rsid w:val="00226183"/>
    <w:rsid w:val="00226D28"/>
    <w:rsid w:val="0022772C"/>
    <w:rsid w:val="00230D24"/>
    <w:rsid w:val="00231492"/>
    <w:rsid w:val="002335D0"/>
    <w:rsid w:val="00234000"/>
    <w:rsid w:val="002346EA"/>
    <w:rsid w:val="00236280"/>
    <w:rsid w:val="002370FC"/>
    <w:rsid w:val="002374DA"/>
    <w:rsid w:val="00240307"/>
    <w:rsid w:val="0024118E"/>
    <w:rsid w:val="00242F01"/>
    <w:rsid w:val="00243498"/>
    <w:rsid w:val="00243B9A"/>
    <w:rsid w:val="00243F52"/>
    <w:rsid w:val="002459B4"/>
    <w:rsid w:val="002462B3"/>
    <w:rsid w:val="002465BF"/>
    <w:rsid w:val="00246950"/>
    <w:rsid w:val="00246BFD"/>
    <w:rsid w:val="0024739E"/>
    <w:rsid w:val="0025054D"/>
    <w:rsid w:val="00250F7F"/>
    <w:rsid w:val="00251586"/>
    <w:rsid w:val="00251813"/>
    <w:rsid w:val="00253376"/>
    <w:rsid w:val="002537C1"/>
    <w:rsid w:val="002542EE"/>
    <w:rsid w:val="002550D6"/>
    <w:rsid w:val="0025546A"/>
    <w:rsid w:val="002554C6"/>
    <w:rsid w:val="00255DED"/>
    <w:rsid w:val="00256FF9"/>
    <w:rsid w:val="00257FE2"/>
    <w:rsid w:val="00261096"/>
    <w:rsid w:val="00262281"/>
    <w:rsid w:val="00262320"/>
    <w:rsid w:val="00262499"/>
    <w:rsid w:val="00262912"/>
    <w:rsid w:val="00262984"/>
    <w:rsid w:val="00262D17"/>
    <w:rsid w:val="00263EEE"/>
    <w:rsid w:val="002644E4"/>
    <w:rsid w:val="00266D6B"/>
    <w:rsid w:val="0026798C"/>
    <w:rsid w:val="00272209"/>
    <w:rsid w:val="00272748"/>
    <w:rsid w:val="00272D26"/>
    <w:rsid w:val="0027332B"/>
    <w:rsid w:val="00273988"/>
    <w:rsid w:val="00274B1C"/>
    <w:rsid w:val="00274E4A"/>
    <w:rsid w:val="0027583F"/>
    <w:rsid w:val="00276996"/>
    <w:rsid w:val="0027795F"/>
    <w:rsid w:val="00280C5D"/>
    <w:rsid w:val="0028113C"/>
    <w:rsid w:val="00282829"/>
    <w:rsid w:val="00282E7B"/>
    <w:rsid w:val="002835A5"/>
    <w:rsid w:val="00283D0B"/>
    <w:rsid w:val="002847A6"/>
    <w:rsid w:val="00285734"/>
    <w:rsid w:val="00285B62"/>
    <w:rsid w:val="00286772"/>
    <w:rsid w:val="00290426"/>
    <w:rsid w:val="00291DA1"/>
    <w:rsid w:val="00291F8A"/>
    <w:rsid w:val="00292B67"/>
    <w:rsid w:val="00293E58"/>
    <w:rsid w:val="00294265"/>
    <w:rsid w:val="00294422"/>
    <w:rsid w:val="00294E0C"/>
    <w:rsid w:val="00295404"/>
    <w:rsid w:val="00295B2C"/>
    <w:rsid w:val="00296610"/>
    <w:rsid w:val="0029680B"/>
    <w:rsid w:val="002978AB"/>
    <w:rsid w:val="00297A87"/>
    <w:rsid w:val="00297F71"/>
    <w:rsid w:val="002A12DA"/>
    <w:rsid w:val="002A42FF"/>
    <w:rsid w:val="002A448C"/>
    <w:rsid w:val="002A45E1"/>
    <w:rsid w:val="002A59B5"/>
    <w:rsid w:val="002A5CB8"/>
    <w:rsid w:val="002A5E66"/>
    <w:rsid w:val="002A5F82"/>
    <w:rsid w:val="002A6D83"/>
    <w:rsid w:val="002A733E"/>
    <w:rsid w:val="002A784E"/>
    <w:rsid w:val="002B11E4"/>
    <w:rsid w:val="002B2128"/>
    <w:rsid w:val="002B24B5"/>
    <w:rsid w:val="002B35D2"/>
    <w:rsid w:val="002B60E9"/>
    <w:rsid w:val="002B66D8"/>
    <w:rsid w:val="002B741A"/>
    <w:rsid w:val="002B7B5C"/>
    <w:rsid w:val="002B7F9F"/>
    <w:rsid w:val="002C029B"/>
    <w:rsid w:val="002C02EB"/>
    <w:rsid w:val="002C07CB"/>
    <w:rsid w:val="002C0A58"/>
    <w:rsid w:val="002C0ECE"/>
    <w:rsid w:val="002C1E85"/>
    <w:rsid w:val="002C2926"/>
    <w:rsid w:val="002C4B27"/>
    <w:rsid w:val="002C5D34"/>
    <w:rsid w:val="002C6AB0"/>
    <w:rsid w:val="002C6BB4"/>
    <w:rsid w:val="002D0399"/>
    <w:rsid w:val="002D0961"/>
    <w:rsid w:val="002D0B1E"/>
    <w:rsid w:val="002D1197"/>
    <w:rsid w:val="002D184B"/>
    <w:rsid w:val="002D18AA"/>
    <w:rsid w:val="002D3764"/>
    <w:rsid w:val="002D3A13"/>
    <w:rsid w:val="002D78BF"/>
    <w:rsid w:val="002E0BDB"/>
    <w:rsid w:val="002E1578"/>
    <w:rsid w:val="002E1D9B"/>
    <w:rsid w:val="002E28C1"/>
    <w:rsid w:val="002E3179"/>
    <w:rsid w:val="002E3AAB"/>
    <w:rsid w:val="002E3C43"/>
    <w:rsid w:val="002E3CFB"/>
    <w:rsid w:val="002E434A"/>
    <w:rsid w:val="002E4A82"/>
    <w:rsid w:val="002E4CFB"/>
    <w:rsid w:val="002E53D2"/>
    <w:rsid w:val="002E5AA3"/>
    <w:rsid w:val="002E636D"/>
    <w:rsid w:val="002E686B"/>
    <w:rsid w:val="002F0561"/>
    <w:rsid w:val="002F174E"/>
    <w:rsid w:val="002F2850"/>
    <w:rsid w:val="002F2C06"/>
    <w:rsid w:val="002F2F69"/>
    <w:rsid w:val="002F2FE2"/>
    <w:rsid w:val="002F3BDA"/>
    <w:rsid w:val="002F433E"/>
    <w:rsid w:val="002F44D6"/>
    <w:rsid w:val="002F4F6C"/>
    <w:rsid w:val="002F5FC4"/>
    <w:rsid w:val="002F642D"/>
    <w:rsid w:val="002F69A2"/>
    <w:rsid w:val="002F7491"/>
    <w:rsid w:val="00302F12"/>
    <w:rsid w:val="0030319D"/>
    <w:rsid w:val="00303AA9"/>
    <w:rsid w:val="00303AEF"/>
    <w:rsid w:val="00305FF5"/>
    <w:rsid w:val="00310450"/>
    <w:rsid w:val="0031075C"/>
    <w:rsid w:val="00310D71"/>
    <w:rsid w:val="00310F3C"/>
    <w:rsid w:val="0031171D"/>
    <w:rsid w:val="003121DE"/>
    <w:rsid w:val="0031229C"/>
    <w:rsid w:val="00312AAC"/>
    <w:rsid w:val="00313DD4"/>
    <w:rsid w:val="00314681"/>
    <w:rsid w:val="00314778"/>
    <w:rsid w:val="0031520E"/>
    <w:rsid w:val="00315B7E"/>
    <w:rsid w:val="00315BF5"/>
    <w:rsid w:val="0031653A"/>
    <w:rsid w:val="00316A34"/>
    <w:rsid w:val="00316ED6"/>
    <w:rsid w:val="00320152"/>
    <w:rsid w:val="00320B7E"/>
    <w:rsid w:val="00321D91"/>
    <w:rsid w:val="0032225E"/>
    <w:rsid w:val="00325D1C"/>
    <w:rsid w:val="003261B6"/>
    <w:rsid w:val="00326258"/>
    <w:rsid w:val="0032671B"/>
    <w:rsid w:val="003267BE"/>
    <w:rsid w:val="00327654"/>
    <w:rsid w:val="00327658"/>
    <w:rsid w:val="00333F5A"/>
    <w:rsid w:val="00335826"/>
    <w:rsid w:val="003411B3"/>
    <w:rsid w:val="003428EA"/>
    <w:rsid w:val="003467A5"/>
    <w:rsid w:val="00346F60"/>
    <w:rsid w:val="00350E92"/>
    <w:rsid w:val="003544B4"/>
    <w:rsid w:val="00354ADD"/>
    <w:rsid w:val="00354CE5"/>
    <w:rsid w:val="00355A8E"/>
    <w:rsid w:val="00356129"/>
    <w:rsid w:val="00357AAE"/>
    <w:rsid w:val="003605A3"/>
    <w:rsid w:val="0036245A"/>
    <w:rsid w:val="003627A3"/>
    <w:rsid w:val="00363A20"/>
    <w:rsid w:val="00363AE1"/>
    <w:rsid w:val="003670DB"/>
    <w:rsid w:val="003673B5"/>
    <w:rsid w:val="00372604"/>
    <w:rsid w:val="003748B1"/>
    <w:rsid w:val="00374F69"/>
    <w:rsid w:val="00377BFD"/>
    <w:rsid w:val="00381935"/>
    <w:rsid w:val="00382327"/>
    <w:rsid w:val="00382E83"/>
    <w:rsid w:val="00384657"/>
    <w:rsid w:val="00385A73"/>
    <w:rsid w:val="003871EF"/>
    <w:rsid w:val="003906A5"/>
    <w:rsid w:val="00390BAF"/>
    <w:rsid w:val="0039158E"/>
    <w:rsid w:val="00392225"/>
    <w:rsid w:val="00393CFB"/>
    <w:rsid w:val="00393E06"/>
    <w:rsid w:val="00394ACA"/>
    <w:rsid w:val="003953F2"/>
    <w:rsid w:val="003955FE"/>
    <w:rsid w:val="00396680"/>
    <w:rsid w:val="00397C17"/>
    <w:rsid w:val="003A1491"/>
    <w:rsid w:val="003A1E55"/>
    <w:rsid w:val="003A1FA6"/>
    <w:rsid w:val="003A2051"/>
    <w:rsid w:val="003A237B"/>
    <w:rsid w:val="003A23C0"/>
    <w:rsid w:val="003A2F16"/>
    <w:rsid w:val="003A402C"/>
    <w:rsid w:val="003A4B4B"/>
    <w:rsid w:val="003A4BEB"/>
    <w:rsid w:val="003A4F31"/>
    <w:rsid w:val="003A58BE"/>
    <w:rsid w:val="003A628B"/>
    <w:rsid w:val="003A651F"/>
    <w:rsid w:val="003A7D89"/>
    <w:rsid w:val="003B07C6"/>
    <w:rsid w:val="003B33AF"/>
    <w:rsid w:val="003B3FCF"/>
    <w:rsid w:val="003B4772"/>
    <w:rsid w:val="003B485F"/>
    <w:rsid w:val="003B563F"/>
    <w:rsid w:val="003B5657"/>
    <w:rsid w:val="003B5EE6"/>
    <w:rsid w:val="003B6B67"/>
    <w:rsid w:val="003B729C"/>
    <w:rsid w:val="003B75F1"/>
    <w:rsid w:val="003C1832"/>
    <w:rsid w:val="003C2574"/>
    <w:rsid w:val="003C321E"/>
    <w:rsid w:val="003C52E6"/>
    <w:rsid w:val="003C5923"/>
    <w:rsid w:val="003C6BDD"/>
    <w:rsid w:val="003C6E41"/>
    <w:rsid w:val="003C729E"/>
    <w:rsid w:val="003C7E30"/>
    <w:rsid w:val="003C7E39"/>
    <w:rsid w:val="003D23EA"/>
    <w:rsid w:val="003D5CED"/>
    <w:rsid w:val="003D6175"/>
    <w:rsid w:val="003D7176"/>
    <w:rsid w:val="003D76B5"/>
    <w:rsid w:val="003D7BD8"/>
    <w:rsid w:val="003E1264"/>
    <w:rsid w:val="003E1E08"/>
    <w:rsid w:val="003E205A"/>
    <w:rsid w:val="003E2C0A"/>
    <w:rsid w:val="003E349A"/>
    <w:rsid w:val="003E37AC"/>
    <w:rsid w:val="003E45B9"/>
    <w:rsid w:val="003E4968"/>
    <w:rsid w:val="003E608E"/>
    <w:rsid w:val="003E6265"/>
    <w:rsid w:val="003E7AAD"/>
    <w:rsid w:val="003F03FF"/>
    <w:rsid w:val="003F0E23"/>
    <w:rsid w:val="003F1236"/>
    <w:rsid w:val="003F1FFC"/>
    <w:rsid w:val="003F23A2"/>
    <w:rsid w:val="003F44AD"/>
    <w:rsid w:val="003F4B17"/>
    <w:rsid w:val="003F4C8C"/>
    <w:rsid w:val="003F5E74"/>
    <w:rsid w:val="003F6342"/>
    <w:rsid w:val="003F7562"/>
    <w:rsid w:val="00400861"/>
    <w:rsid w:val="00402524"/>
    <w:rsid w:val="004035BA"/>
    <w:rsid w:val="004037DD"/>
    <w:rsid w:val="004038A8"/>
    <w:rsid w:val="00404210"/>
    <w:rsid w:val="00405A31"/>
    <w:rsid w:val="00410BC8"/>
    <w:rsid w:val="00411E3F"/>
    <w:rsid w:val="00413180"/>
    <w:rsid w:val="004131DB"/>
    <w:rsid w:val="0041785A"/>
    <w:rsid w:val="00422D14"/>
    <w:rsid w:val="00423CC3"/>
    <w:rsid w:val="004243A0"/>
    <w:rsid w:val="0042582B"/>
    <w:rsid w:val="00425988"/>
    <w:rsid w:val="00425C5F"/>
    <w:rsid w:val="00427FC1"/>
    <w:rsid w:val="00430D47"/>
    <w:rsid w:val="00430DCA"/>
    <w:rsid w:val="004314EA"/>
    <w:rsid w:val="0043196C"/>
    <w:rsid w:val="00431AC6"/>
    <w:rsid w:val="004321D2"/>
    <w:rsid w:val="00432845"/>
    <w:rsid w:val="00436063"/>
    <w:rsid w:val="00437B05"/>
    <w:rsid w:val="00437D14"/>
    <w:rsid w:val="00440727"/>
    <w:rsid w:val="004409B8"/>
    <w:rsid w:val="00440C45"/>
    <w:rsid w:val="00441687"/>
    <w:rsid w:val="00441E3B"/>
    <w:rsid w:val="00442A94"/>
    <w:rsid w:val="0044434B"/>
    <w:rsid w:val="00445380"/>
    <w:rsid w:val="00445C38"/>
    <w:rsid w:val="004467FA"/>
    <w:rsid w:val="004474CE"/>
    <w:rsid w:val="00447A1D"/>
    <w:rsid w:val="00450C42"/>
    <w:rsid w:val="0045190E"/>
    <w:rsid w:val="00453317"/>
    <w:rsid w:val="00453C21"/>
    <w:rsid w:val="00455130"/>
    <w:rsid w:val="00455D7D"/>
    <w:rsid w:val="004561E8"/>
    <w:rsid w:val="00456AFA"/>
    <w:rsid w:val="00457956"/>
    <w:rsid w:val="00461851"/>
    <w:rsid w:val="0046305B"/>
    <w:rsid w:val="004634D6"/>
    <w:rsid w:val="00463899"/>
    <w:rsid w:val="00464FBE"/>
    <w:rsid w:val="00465117"/>
    <w:rsid w:val="004672B7"/>
    <w:rsid w:val="00467F45"/>
    <w:rsid w:val="004713A4"/>
    <w:rsid w:val="0047174D"/>
    <w:rsid w:val="00471B9B"/>
    <w:rsid w:val="004731FE"/>
    <w:rsid w:val="00473601"/>
    <w:rsid w:val="004757AB"/>
    <w:rsid w:val="00475AC0"/>
    <w:rsid w:val="004763F8"/>
    <w:rsid w:val="00476974"/>
    <w:rsid w:val="00477817"/>
    <w:rsid w:val="0048006F"/>
    <w:rsid w:val="00480A84"/>
    <w:rsid w:val="00480B6C"/>
    <w:rsid w:val="0048173C"/>
    <w:rsid w:val="00483538"/>
    <w:rsid w:val="0048524F"/>
    <w:rsid w:val="00485267"/>
    <w:rsid w:val="00486A1E"/>
    <w:rsid w:val="0049015A"/>
    <w:rsid w:val="0049023F"/>
    <w:rsid w:val="00490F8E"/>
    <w:rsid w:val="00491908"/>
    <w:rsid w:val="00491AA7"/>
    <w:rsid w:val="0049255C"/>
    <w:rsid w:val="00492C5A"/>
    <w:rsid w:val="00493B4A"/>
    <w:rsid w:val="0049472A"/>
    <w:rsid w:val="00495ABB"/>
    <w:rsid w:val="00495F44"/>
    <w:rsid w:val="00496E5D"/>
    <w:rsid w:val="004A03E8"/>
    <w:rsid w:val="004A2675"/>
    <w:rsid w:val="004A2EDB"/>
    <w:rsid w:val="004A2F77"/>
    <w:rsid w:val="004A37DA"/>
    <w:rsid w:val="004A464D"/>
    <w:rsid w:val="004A48D7"/>
    <w:rsid w:val="004A4AC9"/>
    <w:rsid w:val="004A6420"/>
    <w:rsid w:val="004A7DDC"/>
    <w:rsid w:val="004B00A8"/>
    <w:rsid w:val="004B087E"/>
    <w:rsid w:val="004B12F9"/>
    <w:rsid w:val="004B278F"/>
    <w:rsid w:val="004B3518"/>
    <w:rsid w:val="004B3641"/>
    <w:rsid w:val="004B3876"/>
    <w:rsid w:val="004B3894"/>
    <w:rsid w:val="004B4632"/>
    <w:rsid w:val="004B4886"/>
    <w:rsid w:val="004B5334"/>
    <w:rsid w:val="004B546B"/>
    <w:rsid w:val="004B564B"/>
    <w:rsid w:val="004B6549"/>
    <w:rsid w:val="004B7298"/>
    <w:rsid w:val="004B772F"/>
    <w:rsid w:val="004B7B18"/>
    <w:rsid w:val="004C0DF2"/>
    <w:rsid w:val="004C4155"/>
    <w:rsid w:val="004C498E"/>
    <w:rsid w:val="004C5120"/>
    <w:rsid w:val="004C53EE"/>
    <w:rsid w:val="004C6F60"/>
    <w:rsid w:val="004C7320"/>
    <w:rsid w:val="004C73EB"/>
    <w:rsid w:val="004C74E5"/>
    <w:rsid w:val="004C7A00"/>
    <w:rsid w:val="004D19B9"/>
    <w:rsid w:val="004D1B28"/>
    <w:rsid w:val="004D1B5C"/>
    <w:rsid w:val="004D1F7F"/>
    <w:rsid w:val="004D2750"/>
    <w:rsid w:val="004D3949"/>
    <w:rsid w:val="004D4A51"/>
    <w:rsid w:val="004D4CB1"/>
    <w:rsid w:val="004D4DB0"/>
    <w:rsid w:val="004D6697"/>
    <w:rsid w:val="004D73E1"/>
    <w:rsid w:val="004E0978"/>
    <w:rsid w:val="004E1713"/>
    <w:rsid w:val="004E319D"/>
    <w:rsid w:val="004E488E"/>
    <w:rsid w:val="004E5540"/>
    <w:rsid w:val="004E5CA9"/>
    <w:rsid w:val="004E6314"/>
    <w:rsid w:val="004E70CF"/>
    <w:rsid w:val="004E76E7"/>
    <w:rsid w:val="004E783E"/>
    <w:rsid w:val="004E79AD"/>
    <w:rsid w:val="004F0031"/>
    <w:rsid w:val="004F0136"/>
    <w:rsid w:val="004F0369"/>
    <w:rsid w:val="004F0BF5"/>
    <w:rsid w:val="004F0C62"/>
    <w:rsid w:val="004F11C2"/>
    <w:rsid w:val="004F181F"/>
    <w:rsid w:val="004F191F"/>
    <w:rsid w:val="004F25E1"/>
    <w:rsid w:val="004F3ADE"/>
    <w:rsid w:val="004F4633"/>
    <w:rsid w:val="004F5307"/>
    <w:rsid w:val="004F53CB"/>
    <w:rsid w:val="004F5C51"/>
    <w:rsid w:val="004F656D"/>
    <w:rsid w:val="004F6701"/>
    <w:rsid w:val="004F6DF4"/>
    <w:rsid w:val="00501689"/>
    <w:rsid w:val="005020C3"/>
    <w:rsid w:val="00502806"/>
    <w:rsid w:val="00502E48"/>
    <w:rsid w:val="0050432B"/>
    <w:rsid w:val="00505304"/>
    <w:rsid w:val="00505D34"/>
    <w:rsid w:val="0050665C"/>
    <w:rsid w:val="00506D43"/>
    <w:rsid w:val="00506E5C"/>
    <w:rsid w:val="00506F91"/>
    <w:rsid w:val="00507210"/>
    <w:rsid w:val="005073FD"/>
    <w:rsid w:val="005103D8"/>
    <w:rsid w:val="00510612"/>
    <w:rsid w:val="00510F50"/>
    <w:rsid w:val="005116D6"/>
    <w:rsid w:val="00511E3C"/>
    <w:rsid w:val="0051307C"/>
    <w:rsid w:val="005137DD"/>
    <w:rsid w:val="00514664"/>
    <w:rsid w:val="00515153"/>
    <w:rsid w:val="00515194"/>
    <w:rsid w:val="00515778"/>
    <w:rsid w:val="005200C7"/>
    <w:rsid w:val="00520184"/>
    <w:rsid w:val="00520DB1"/>
    <w:rsid w:val="00521C75"/>
    <w:rsid w:val="00521E40"/>
    <w:rsid w:val="00522334"/>
    <w:rsid w:val="00524360"/>
    <w:rsid w:val="005243D3"/>
    <w:rsid w:val="005250CA"/>
    <w:rsid w:val="005269DC"/>
    <w:rsid w:val="005273AA"/>
    <w:rsid w:val="00527617"/>
    <w:rsid w:val="00530154"/>
    <w:rsid w:val="00532821"/>
    <w:rsid w:val="0053440C"/>
    <w:rsid w:val="00534E2B"/>
    <w:rsid w:val="00535915"/>
    <w:rsid w:val="0053660E"/>
    <w:rsid w:val="005368DA"/>
    <w:rsid w:val="0054004F"/>
    <w:rsid w:val="005404CB"/>
    <w:rsid w:val="00541E81"/>
    <w:rsid w:val="00542831"/>
    <w:rsid w:val="00542B12"/>
    <w:rsid w:val="0054416A"/>
    <w:rsid w:val="00544B08"/>
    <w:rsid w:val="00544C3E"/>
    <w:rsid w:val="005454DF"/>
    <w:rsid w:val="00545EBE"/>
    <w:rsid w:val="00546979"/>
    <w:rsid w:val="0054757A"/>
    <w:rsid w:val="0054776A"/>
    <w:rsid w:val="005502B9"/>
    <w:rsid w:val="00550627"/>
    <w:rsid w:val="0055074A"/>
    <w:rsid w:val="0055156B"/>
    <w:rsid w:val="005538B7"/>
    <w:rsid w:val="00556593"/>
    <w:rsid w:val="00556DCC"/>
    <w:rsid w:val="005620B1"/>
    <w:rsid w:val="0056250C"/>
    <w:rsid w:val="00562FB2"/>
    <w:rsid w:val="005638A0"/>
    <w:rsid w:val="0056469D"/>
    <w:rsid w:val="005655EB"/>
    <w:rsid w:val="005673AD"/>
    <w:rsid w:val="00567890"/>
    <w:rsid w:val="00567BE3"/>
    <w:rsid w:val="00567EDF"/>
    <w:rsid w:val="00570835"/>
    <w:rsid w:val="00571ADE"/>
    <w:rsid w:val="0057384D"/>
    <w:rsid w:val="00573D96"/>
    <w:rsid w:val="00573EA2"/>
    <w:rsid w:val="00574003"/>
    <w:rsid w:val="00575F47"/>
    <w:rsid w:val="00577DFB"/>
    <w:rsid w:val="005810FB"/>
    <w:rsid w:val="00581155"/>
    <w:rsid w:val="00581DC8"/>
    <w:rsid w:val="0058224F"/>
    <w:rsid w:val="005825A0"/>
    <w:rsid w:val="00582B8B"/>
    <w:rsid w:val="00583215"/>
    <w:rsid w:val="0058500D"/>
    <w:rsid w:val="00590628"/>
    <w:rsid w:val="00591643"/>
    <w:rsid w:val="005929D2"/>
    <w:rsid w:val="00594583"/>
    <w:rsid w:val="00595306"/>
    <w:rsid w:val="0059582D"/>
    <w:rsid w:val="00595AC7"/>
    <w:rsid w:val="00595FFA"/>
    <w:rsid w:val="005960FB"/>
    <w:rsid w:val="00596374"/>
    <w:rsid w:val="005969A9"/>
    <w:rsid w:val="00596B2C"/>
    <w:rsid w:val="005975E3"/>
    <w:rsid w:val="005A15A3"/>
    <w:rsid w:val="005A16C8"/>
    <w:rsid w:val="005A1CA8"/>
    <w:rsid w:val="005A235C"/>
    <w:rsid w:val="005A30D0"/>
    <w:rsid w:val="005A335C"/>
    <w:rsid w:val="005A3398"/>
    <w:rsid w:val="005A3863"/>
    <w:rsid w:val="005A519E"/>
    <w:rsid w:val="005A6506"/>
    <w:rsid w:val="005A68BF"/>
    <w:rsid w:val="005B39D1"/>
    <w:rsid w:val="005B442E"/>
    <w:rsid w:val="005B4B68"/>
    <w:rsid w:val="005B4C25"/>
    <w:rsid w:val="005B4EE6"/>
    <w:rsid w:val="005B6128"/>
    <w:rsid w:val="005B70B3"/>
    <w:rsid w:val="005B7C05"/>
    <w:rsid w:val="005C03CC"/>
    <w:rsid w:val="005C0ABE"/>
    <w:rsid w:val="005C178D"/>
    <w:rsid w:val="005C1B6D"/>
    <w:rsid w:val="005C1B70"/>
    <w:rsid w:val="005C2154"/>
    <w:rsid w:val="005C29D0"/>
    <w:rsid w:val="005C3A1B"/>
    <w:rsid w:val="005C4ED9"/>
    <w:rsid w:val="005C4F87"/>
    <w:rsid w:val="005C54D3"/>
    <w:rsid w:val="005C5914"/>
    <w:rsid w:val="005D1357"/>
    <w:rsid w:val="005D1F27"/>
    <w:rsid w:val="005D1F71"/>
    <w:rsid w:val="005D282A"/>
    <w:rsid w:val="005D2EF4"/>
    <w:rsid w:val="005D469C"/>
    <w:rsid w:val="005D4D24"/>
    <w:rsid w:val="005D54FA"/>
    <w:rsid w:val="005D5EED"/>
    <w:rsid w:val="005D7555"/>
    <w:rsid w:val="005E0AC6"/>
    <w:rsid w:val="005E1345"/>
    <w:rsid w:val="005E2850"/>
    <w:rsid w:val="005E40EF"/>
    <w:rsid w:val="005E427A"/>
    <w:rsid w:val="005E6074"/>
    <w:rsid w:val="005E7612"/>
    <w:rsid w:val="005E7974"/>
    <w:rsid w:val="005E7D27"/>
    <w:rsid w:val="005E7DA4"/>
    <w:rsid w:val="005F0C21"/>
    <w:rsid w:val="005F0F33"/>
    <w:rsid w:val="005F3CD4"/>
    <w:rsid w:val="005F40E2"/>
    <w:rsid w:val="005F4691"/>
    <w:rsid w:val="005F543F"/>
    <w:rsid w:val="005F5541"/>
    <w:rsid w:val="005F5A91"/>
    <w:rsid w:val="005F5A97"/>
    <w:rsid w:val="005F60CF"/>
    <w:rsid w:val="00600284"/>
    <w:rsid w:val="00600581"/>
    <w:rsid w:val="0060162D"/>
    <w:rsid w:val="006017DE"/>
    <w:rsid w:val="00602141"/>
    <w:rsid w:val="00603D78"/>
    <w:rsid w:val="0060533A"/>
    <w:rsid w:val="006059CC"/>
    <w:rsid w:val="00605F83"/>
    <w:rsid w:val="0060688C"/>
    <w:rsid w:val="00607687"/>
    <w:rsid w:val="00610165"/>
    <w:rsid w:val="00611443"/>
    <w:rsid w:val="00611F81"/>
    <w:rsid w:val="00614227"/>
    <w:rsid w:val="00614EFB"/>
    <w:rsid w:val="00615024"/>
    <w:rsid w:val="006158A6"/>
    <w:rsid w:val="00615DE6"/>
    <w:rsid w:val="00616535"/>
    <w:rsid w:val="00616D84"/>
    <w:rsid w:val="00616F2B"/>
    <w:rsid w:val="00617492"/>
    <w:rsid w:val="006229CE"/>
    <w:rsid w:val="00622A2C"/>
    <w:rsid w:val="0062333B"/>
    <w:rsid w:val="00624329"/>
    <w:rsid w:val="00625FAB"/>
    <w:rsid w:val="00626294"/>
    <w:rsid w:val="006263DF"/>
    <w:rsid w:val="00626F7A"/>
    <w:rsid w:val="006278CD"/>
    <w:rsid w:val="006306C7"/>
    <w:rsid w:val="00631BD7"/>
    <w:rsid w:val="00631CDC"/>
    <w:rsid w:val="0063240E"/>
    <w:rsid w:val="00632F7A"/>
    <w:rsid w:val="006342C8"/>
    <w:rsid w:val="0063455C"/>
    <w:rsid w:val="006346EE"/>
    <w:rsid w:val="00634753"/>
    <w:rsid w:val="00635312"/>
    <w:rsid w:val="00635F9F"/>
    <w:rsid w:val="00636185"/>
    <w:rsid w:val="00637FEE"/>
    <w:rsid w:val="00640090"/>
    <w:rsid w:val="006428D7"/>
    <w:rsid w:val="006429E7"/>
    <w:rsid w:val="00642AED"/>
    <w:rsid w:val="0064367E"/>
    <w:rsid w:val="00643DDD"/>
    <w:rsid w:val="006448CC"/>
    <w:rsid w:val="00645016"/>
    <w:rsid w:val="00646701"/>
    <w:rsid w:val="00647B32"/>
    <w:rsid w:val="00650D32"/>
    <w:rsid w:val="00650F3F"/>
    <w:rsid w:val="00651F30"/>
    <w:rsid w:val="00652803"/>
    <w:rsid w:val="00653DF9"/>
    <w:rsid w:val="00654308"/>
    <w:rsid w:val="00657C4F"/>
    <w:rsid w:val="00657DF3"/>
    <w:rsid w:val="006617E4"/>
    <w:rsid w:val="00661F3C"/>
    <w:rsid w:val="006623FD"/>
    <w:rsid w:val="006641CD"/>
    <w:rsid w:val="00664405"/>
    <w:rsid w:val="00665A4E"/>
    <w:rsid w:val="00666C36"/>
    <w:rsid w:val="0066704D"/>
    <w:rsid w:val="00670D6D"/>
    <w:rsid w:val="006769DE"/>
    <w:rsid w:val="00677D61"/>
    <w:rsid w:val="00680A75"/>
    <w:rsid w:val="0068158E"/>
    <w:rsid w:val="00681698"/>
    <w:rsid w:val="00682B29"/>
    <w:rsid w:val="00682B5B"/>
    <w:rsid w:val="00682D26"/>
    <w:rsid w:val="006844AC"/>
    <w:rsid w:val="00685476"/>
    <w:rsid w:val="006857B3"/>
    <w:rsid w:val="0068624C"/>
    <w:rsid w:val="00686F28"/>
    <w:rsid w:val="00687F22"/>
    <w:rsid w:val="006916CA"/>
    <w:rsid w:val="00691FA7"/>
    <w:rsid w:val="006924FB"/>
    <w:rsid w:val="00693D4E"/>
    <w:rsid w:val="006941F2"/>
    <w:rsid w:val="00695359"/>
    <w:rsid w:val="006954BD"/>
    <w:rsid w:val="0069687E"/>
    <w:rsid w:val="006971C9"/>
    <w:rsid w:val="0069767B"/>
    <w:rsid w:val="006A1C0C"/>
    <w:rsid w:val="006A1FC5"/>
    <w:rsid w:val="006A2FEB"/>
    <w:rsid w:val="006A374D"/>
    <w:rsid w:val="006A53B2"/>
    <w:rsid w:val="006A5A31"/>
    <w:rsid w:val="006A6169"/>
    <w:rsid w:val="006A641A"/>
    <w:rsid w:val="006A6A74"/>
    <w:rsid w:val="006B12BB"/>
    <w:rsid w:val="006B3F53"/>
    <w:rsid w:val="006B4FB3"/>
    <w:rsid w:val="006B566E"/>
    <w:rsid w:val="006B66E1"/>
    <w:rsid w:val="006B70B6"/>
    <w:rsid w:val="006C078B"/>
    <w:rsid w:val="006C18A7"/>
    <w:rsid w:val="006C2ABF"/>
    <w:rsid w:val="006C2BC4"/>
    <w:rsid w:val="006C3DB8"/>
    <w:rsid w:val="006C7694"/>
    <w:rsid w:val="006D05BC"/>
    <w:rsid w:val="006D0F6D"/>
    <w:rsid w:val="006D210D"/>
    <w:rsid w:val="006D294A"/>
    <w:rsid w:val="006D2E7E"/>
    <w:rsid w:val="006D4742"/>
    <w:rsid w:val="006D505B"/>
    <w:rsid w:val="006D71C8"/>
    <w:rsid w:val="006D7735"/>
    <w:rsid w:val="006D7AE9"/>
    <w:rsid w:val="006E221E"/>
    <w:rsid w:val="006E23BB"/>
    <w:rsid w:val="006E2DAC"/>
    <w:rsid w:val="006E304E"/>
    <w:rsid w:val="006E498A"/>
    <w:rsid w:val="006E51E2"/>
    <w:rsid w:val="006E5B4E"/>
    <w:rsid w:val="006E6635"/>
    <w:rsid w:val="006E6A73"/>
    <w:rsid w:val="006E6CBF"/>
    <w:rsid w:val="006F3B15"/>
    <w:rsid w:val="006F4C0B"/>
    <w:rsid w:val="006F525F"/>
    <w:rsid w:val="006F74F6"/>
    <w:rsid w:val="006F7703"/>
    <w:rsid w:val="006F7BFB"/>
    <w:rsid w:val="006F7D4D"/>
    <w:rsid w:val="00705750"/>
    <w:rsid w:val="0070575D"/>
    <w:rsid w:val="0070576A"/>
    <w:rsid w:val="00705968"/>
    <w:rsid w:val="00706E6C"/>
    <w:rsid w:val="0070766C"/>
    <w:rsid w:val="00710736"/>
    <w:rsid w:val="00710803"/>
    <w:rsid w:val="00712253"/>
    <w:rsid w:val="00712F06"/>
    <w:rsid w:val="00714002"/>
    <w:rsid w:val="00715A5F"/>
    <w:rsid w:val="007168E4"/>
    <w:rsid w:val="00717D6D"/>
    <w:rsid w:val="00720A23"/>
    <w:rsid w:val="00720D27"/>
    <w:rsid w:val="007236A7"/>
    <w:rsid w:val="007238DD"/>
    <w:rsid w:val="00723A83"/>
    <w:rsid w:val="00723ACE"/>
    <w:rsid w:val="00724AED"/>
    <w:rsid w:val="00724B2A"/>
    <w:rsid w:val="00726098"/>
    <w:rsid w:val="007275FA"/>
    <w:rsid w:val="0073170A"/>
    <w:rsid w:val="00732B0B"/>
    <w:rsid w:val="007334EB"/>
    <w:rsid w:val="00733F0C"/>
    <w:rsid w:val="0073452B"/>
    <w:rsid w:val="00735FEF"/>
    <w:rsid w:val="00736E1D"/>
    <w:rsid w:val="007377E6"/>
    <w:rsid w:val="00737C45"/>
    <w:rsid w:val="00737C91"/>
    <w:rsid w:val="007408A6"/>
    <w:rsid w:val="0074165B"/>
    <w:rsid w:val="00741CF5"/>
    <w:rsid w:val="007424E8"/>
    <w:rsid w:val="007426E8"/>
    <w:rsid w:val="00742703"/>
    <w:rsid w:val="0074414D"/>
    <w:rsid w:val="00744267"/>
    <w:rsid w:val="00744607"/>
    <w:rsid w:val="007447A6"/>
    <w:rsid w:val="00746BE7"/>
    <w:rsid w:val="007471A5"/>
    <w:rsid w:val="0074763D"/>
    <w:rsid w:val="00747D42"/>
    <w:rsid w:val="00747D60"/>
    <w:rsid w:val="00747E93"/>
    <w:rsid w:val="00751186"/>
    <w:rsid w:val="00751850"/>
    <w:rsid w:val="00752BAC"/>
    <w:rsid w:val="0075371A"/>
    <w:rsid w:val="00755380"/>
    <w:rsid w:val="0075584F"/>
    <w:rsid w:val="00755E36"/>
    <w:rsid w:val="00756FC6"/>
    <w:rsid w:val="00757D82"/>
    <w:rsid w:val="00760574"/>
    <w:rsid w:val="007606D9"/>
    <w:rsid w:val="00760FB8"/>
    <w:rsid w:val="0076112E"/>
    <w:rsid w:val="00761258"/>
    <w:rsid w:val="00761782"/>
    <w:rsid w:val="00764598"/>
    <w:rsid w:val="00766D67"/>
    <w:rsid w:val="007708BD"/>
    <w:rsid w:val="0077189F"/>
    <w:rsid w:val="00772749"/>
    <w:rsid w:val="00772BC0"/>
    <w:rsid w:val="00774377"/>
    <w:rsid w:val="0077587B"/>
    <w:rsid w:val="00775E15"/>
    <w:rsid w:val="00776B02"/>
    <w:rsid w:val="007772A4"/>
    <w:rsid w:val="0077733F"/>
    <w:rsid w:val="0078042F"/>
    <w:rsid w:val="00780B1A"/>
    <w:rsid w:val="00780FF7"/>
    <w:rsid w:val="00781074"/>
    <w:rsid w:val="0078141B"/>
    <w:rsid w:val="00782CD2"/>
    <w:rsid w:val="007837E0"/>
    <w:rsid w:val="00784569"/>
    <w:rsid w:val="00785AF1"/>
    <w:rsid w:val="00785CD5"/>
    <w:rsid w:val="00786DF7"/>
    <w:rsid w:val="00786F0A"/>
    <w:rsid w:val="00787500"/>
    <w:rsid w:val="007907C3"/>
    <w:rsid w:val="0079237E"/>
    <w:rsid w:val="007945A3"/>
    <w:rsid w:val="00794A41"/>
    <w:rsid w:val="00795FA0"/>
    <w:rsid w:val="00796FC1"/>
    <w:rsid w:val="00797381"/>
    <w:rsid w:val="007978B3"/>
    <w:rsid w:val="007A1254"/>
    <w:rsid w:val="007A13D2"/>
    <w:rsid w:val="007A17D6"/>
    <w:rsid w:val="007A1BB9"/>
    <w:rsid w:val="007A2160"/>
    <w:rsid w:val="007A34CF"/>
    <w:rsid w:val="007A3541"/>
    <w:rsid w:val="007A4569"/>
    <w:rsid w:val="007A5E84"/>
    <w:rsid w:val="007A631E"/>
    <w:rsid w:val="007A709B"/>
    <w:rsid w:val="007A76DE"/>
    <w:rsid w:val="007A7EDF"/>
    <w:rsid w:val="007B0C43"/>
    <w:rsid w:val="007B1084"/>
    <w:rsid w:val="007B254A"/>
    <w:rsid w:val="007B4494"/>
    <w:rsid w:val="007B52D9"/>
    <w:rsid w:val="007B5747"/>
    <w:rsid w:val="007B72E0"/>
    <w:rsid w:val="007B7312"/>
    <w:rsid w:val="007C0025"/>
    <w:rsid w:val="007C02E4"/>
    <w:rsid w:val="007C425A"/>
    <w:rsid w:val="007C4C28"/>
    <w:rsid w:val="007C56DF"/>
    <w:rsid w:val="007C5C18"/>
    <w:rsid w:val="007C5CFB"/>
    <w:rsid w:val="007C67ED"/>
    <w:rsid w:val="007C6C2F"/>
    <w:rsid w:val="007C70DB"/>
    <w:rsid w:val="007D096A"/>
    <w:rsid w:val="007D1140"/>
    <w:rsid w:val="007D1EC9"/>
    <w:rsid w:val="007D2027"/>
    <w:rsid w:val="007D27A4"/>
    <w:rsid w:val="007D2EEE"/>
    <w:rsid w:val="007D3701"/>
    <w:rsid w:val="007D3C8C"/>
    <w:rsid w:val="007D3EDE"/>
    <w:rsid w:val="007D4338"/>
    <w:rsid w:val="007D4595"/>
    <w:rsid w:val="007D622C"/>
    <w:rsid w:val="007D6420"/>
    <w:rsid w:val="007D7F0F"/>
    <w:rsid w:val="007E10EB"/>
    <w:rsid w:val="007E2D0A"/>
    <w:rsid w:val="007E527E"/>
    <w:rsid w:val="007E5C67"/>
    <w:rsid w:val="007E7A76"/>
    <w:rsid w:val="007F0372"/>
    <w:rsid w:val="007F0CAA"/>
    <w:rsid w:val="007F2417"/>
    <w:rsid w:val="007F345F"/>
    <w:rsid w:val="007F3C1B"/>
    <w:rsid w:val="007F6CF2"/>
    <w:rsid w:val="008004D3"/>
    <w:rsid w:val="008012EE"/>
    <w:rsid w:val="0080152D"/>
    <w:rsid w:val="00801F75"/>
    <w:rsid w:val="00802310"/>
    <w:rsid w:val="0080390D"/>
    <w:rsid w:val="00803AA7"/>
    <w:rsid w:val="00803CEA"/>
    <w:rsid w:val="00803D95"/>
    <w:rsid w:val="00803DB2"/>
    <w:rsid w:val="00803E49"/>
    <w:rsid w:val="00812F9F"/>
    <w:rsid w:val="00814667"/>
    <w:rsid w:val="00814BE2"/>
    <w:rsid w:val="00814E72"/>
    <w:rsid w:val="00816124"/>
    <w:rsid w:val="00820684"/>
    <w:rsid w:val="008206BF"/>
    <w:rsid w:val="00821913"/>
    <w:rsid w:val="00821970"/>
    <w:rsid w:val="00821C51"/>
    <w:rsid w:val="008222CA"/>
    <w:rsid w:val="00822CA6"/>
    <w:rsid w:val="00823E67"/>
    <w:rsid w:val="0082491D"/>
    <w:rsid w:val="00826979"/>
    <w:rsid w:val="00827210"/>
    <w:rsid w:val="00827CBC"/>
    <w:rsid w:val="008308C6"/>
    <w:rsid w:val="0083194D"/>
    <w:rsid w:val="00832B08"/>
    <w:rsid w:val="0083331D"/>
    <w:rsid w:val="008334D1"/>
    <w:rsid w:val="00833C85"/>
    <w:rsid w:val="00833FBD"/>
    <w:rsid w:val="0083406F"/>
    <w:rsid w:val="0083562F"/>
    <w:rsid w:val="00835B0C"/>
    <w:rsid w:val="00836110"/>
    <w:rsid w:val="00836283"/>
    <w:rsid w:val="00837549"/>
    <w:rsid w:val="00841A13"/>
    <w:rsid w:val="00841F97"/>
    <w:rsid w:val="008434BB"/>
    <w:rsid w:val="0084399C"/>
    <w:rsid w:val="00843A41"/>
    <w:rsid w:val="00843E85"/>
    <w:rsid w:val="008446D1"/>
    <w:rsid w:val="00844A9A"/>
    <w:rsid w:val="00844F35"/>
    <w:rsid w:val="008455F1"/>
    <w:rsid w:val="008479C1"/>
    <w:rsid w:val="00847DD0"/>
    <w:rsid w:val="00850CFF"/>
    <w:rsid w:val="008523D7"/>
    <w:rsid w:val="008525FE"/>
    <w:rsid w:val="00853D2B"/>
    <w:rsid w:val="00857823"/>
    <w:rsid w:val="00857D91"/>
    <w:rsid w:val="00860C42"/>
    <w:rsid w:val="00861EA3"/>
    <w:rsid w:val="008622E3"/>
    <w:rsid w:val="00862820"/>
    <w:rsid w:val="00864354"/>
    <w:rsid w:val="00865612"/>
    <w:rsid w:val="00865F6F"/>
    <w:rsid w:val="00866098"/>
    <w:rsid w:val="0086759A"/>
    <w:rsid w:val="008702D9"/>
    <w:rsid w:val="008706DA"/>
    <w:rsid w:val="00870F6A"/>
    <w:rsid w:val="00873221"/>
    <w:rsid w:val="008742A3"/>
    <w:rsid w:val="00874A92"/>
    <w:rsid w:val="00875A7A"/>
    <w:rsid w:val="00875B4C"/>
    <w:rsid w:val="008760A8"/>
    <w:rsid w:val="00877141"/>
    <w:rsid w:val="00877918"/>
    <w:rsid w:val="00877A1B"/>
    <w:rsid w:val="00880B50"/>
    <w:rsid w:val="008816E3"/>
    <w:rsid w:val="00881702"/>
    <w:rsid w:val="00881BF0"/>
    <w:rsid w:val="0088370C"/>
    <w:rsid w:val="00883A47"/>
    <w:rsid w:val="00883CD1"/>
    <w:rsid w:val="0088493F"/>
    <w:rsid w:val="00884947"/>
    <w:rsid w:val="00884A82"/>
    <w:rsid w:val="00884EFA"/>
    <w:rsid w:val="00885C59"/>
    <w:rsid w:val="008905F3"/>
    <w:rsid w:val="00890759"/>
    <w:rsid w:val="00892F8B"/>
    <w:rsid w:val="008936E2"/>
    <w:rsid w:val="00894094"/>
    <w:rsid w:val="00895A16"/>
    <w:rsid w:val="00895D57"/>
    <w:rsid w:val="008961DB"/>
    <w:rsid w:val="00896200"/>
    <w:rsid w:val="00896D5C"/>
    <w:rsid w:val="00897553"/>
    <w:rsid w:val="008A0829"/>
    <w:rsid w:val="008A10F4"/>
    <w:rsid w:val="008A2482"/>
    <w:rsid w:val="008A3673"/>
    <w:rsid w:val="008A3C82"/>
    <w:rsid w:val="008A3F6D"/>
    <w:rsid w:val="008A3FBE"/>
    <w:rsid w:val="008A4757"/>
    <w:rsid w:val="008A47B3"/>
    <w:rsid w:val="008A4D16"/>
    <w:rsid w:val="008A640B"/>
    <w:rsid w:val="008A65D5"/>
    <w:rsid w:val="008B0BEB"/>
    <w:rsid w:val="008B0ECE"/>
    <w:rsid w:val="008B17EC"/>
    <w:rsid w:val="008B19B9"/>
    <w:rsid w:val="008B277C"/>
    <w:rsid w:val="008B2E08"/>
    <w:rsid w:val="008B30A4"/>
    <w:rsid w:val="008B33CB"/>
    <w:rsid w:val="008B35EC"/>
    <w:rsid w:val="008B3878"/>
    <w:rsid w:val="008B4746"/>
    <w:rsid w:val="008B4FC5"/>
    <w:rsid w:val="008B5A10"/>
    <w:rsid w:val="008B63FC"/>
    <w:rsid w:val="008B6B76"/>
    <w:rsid w:val="008B751E"/>
    <w:rsid w:val="008C003B"/>
    <w:rsid w:val="008C1199"/>
    <w:rsid w:val="008C5A1C"/>
    <w:rsid w:val="008C7D51"/>
    <w:rsid w:val="008C7EC5"/>
    <w:rsid w:val="008D1EA0"/>
    <w:rsid w:val="008D28CC"/>
    <w:rsid w:val="008D33A8"/>
    <w:rsid w:val="008D3A12"/>
    <w:rsid w:val="008D5289"/>
    <w:rsid w:val="008D56C9"/>
    <w:rsid w:val="008D79E7"/>
    <w:rsid w:val="008E112A"/>
    <w:rsid w:val="008E17DE"/>
    <w:rsid w:val="008E1867"/>
    <w:rsid w:val="008E37A2"/>
    <w:rsid w:val="008E423C"/>
    <w:rsid w:val="008E5DFD"/>
    <w:rsid w:val="008E7FF5"/>
    <w:rsid w:val="008F0195"/>
    <w:rsid w:val="008F043E"/>
    <w:rsid w:val="008F2FDC"/>
    <w:rsid w:val="008F386F"/>
    <w:rsid w:val="008F4722"/>
    <w:rsid w:val="008F4F7E"/>
    <w:rsid w:val="008F4FB5"/>
    <w:rsid w:val="008F5330"/>
    <w:rsid w:val="008F5F60"/>
    <w:rsid w:val="008F749D"/>
    <w:rsid w:val="008F761C"/>
    <w:rsid w:val="00900290"/>
    <w:rsid w:val="0090074E"/>
    <w:rsid w:val="00900B13"/>
    <w:rsid w:val="00900BE5"/>
    <w:rsid w:val="00901561"/>
    <w:rsid w:val="00902936"/>
    <w:rsid w:val="00902E03"/>
    <w:rsid w:val="00902E19"/>
    <w:rsid w:val="00902E70"/>
    <w:rsid w:val="009048B9"/>
    <w:rsid w:val="0090530C"/>
    <w:rsid w:val="00906FC7"/>
    <w:rsid w:val="00910757"/>
    <w:rsid w:val="00910A3B"/>
    <w:rsid w:val="00910CDF"/>
    <w:rsid w:val="009110BB"/>
    <w:rsid w:val="00911E55"/>
    <w:rsid w:val="00913E17"/>
    <w:rsid w:val="00914983"/>
    <w:rsid w:val="00914A96"/>
    <w:rsid w:val="00915291"/>
    <w:rsid w:val="00915648"/>
    <w:rsid w:val="00915880"/>
    <w:rsid w:val="009167FE"/>
    <w:rsid w:val="00916827"/>
    <w:rsid w:val="00916988"/>
    <w:rsid w:val="009175D9"/>
    <w:rsid w:val="00917932"/>
    <w:rsid w:val="00917B0A"/>
    <w:rsid w:val="009203D3"/>
    <w:rsid w:val="00920815"/>
    <w:rsid w:val="009209AD"/>
    <w:rsid w:val="00920A8C"/>
    <w:rsid w:val="00920BC5"/>
    <w:rsid w:val="009216B1"/>
    <w:rsid w:val="0092185D"/>
    <w:rsid w:val="00921C15"/>
    <w:rsid w:val="00921FA0"/>
    <w:rsid w:val="00922121"/>
    <w:rsid w:val="00922540"/>
    <w:rsid w:val="00922F1F"/>
    <w:rsid w:val="009233B4"/>
    <w:rsid w:val="00924A65"/>
    <w:rsid w:val="00927774"/>
    <w:rsid w:val="00931193"/>
    <w:rsid w:val="0093128D"/>
    <w:rsid w:val="00932E75"/>
    <w:rsid w:val="009334A5"/>
    <w:rsid w:val="00934844"/>
    <w:rsid w:val="00934FE1"/>
    <w:rsid w:val="00936897"/>
    <w:rsid w:val="00937BC8"/>
    <w:rsid w:val="00937C16"/>
    <w:rsid w:val="009407FB"/>
    <w:rsid w:val="00940C89"/>
    <w:rsid w:val="00941746"/>
    <w:rsid w:val="00941C7E"/>
    <w:rsid w:val="00943B7F"/>
    <w:rsid w:val="0094430B"/>
    <w:rsid w:val="009470D1"/>
    <w:rsid w:val="009501AD"/>
    <w:rsid w:val="009528D9"/>
    <w:rsid w:val="00953772"/>
    <w:rsid w:val="0095415E"/>
    <w:rsid w:val="00954390"/>
    <w:rsid w:val="009557AC"/>
    <w:rsid w:val="009563D2"/>
    <w:rsid w:val="00956C18"/>
    <w:rsid w:val="00960F04"/>
    <w:rsid w:val="0096350E"/>
    <w:rsid w:val="0096386F"/>
    <w:rsid w:val="00963E7C"/>
    <w:rsid w:val="009669FD"/>
    <w:rsid w:val="00967160"/>
    <w:rsid w:val="00967840"/>
    <w:rsid w:val="00967942"/>
    <w:rsid w:val="00967D84"/>
    <w:rsid w:val="00970E1B"/>
    <w:rsid w:val="0097115F"/>
    <w:rsid w:val="009718B4"/>
    <w:rsid w:val="00972574"/>
    <w:rsid w:val="00972882"/>
    <w:rsid w:val="00973AB4"/>
    <w:rsid w:val="00974D7B"/>
    <w:rsid w:val="00975A89"/>
    <w:rsid w:val="0097638B"/>
    <w:rsid w:val="009771D0"/>
    <w:rsid w:val="0098027A"/>
    <w:rsid w:val="00981F75"/>
    <w:rsid w:val="0098331B"/>
    <w:rsid w:val="0098379B"/>
    <w:rsid w:val="009839A8"/>
    <w:rsid w:val="00985343"/>
    <w:rsid w:val="00986292"/>
    <w:rsid w:val="00986758"/>
    <w:rsid w:val="00986D18"/>
    <w:rsid w:val="00990BE2"/>
    <w:rsid w:val="0099409D"/>
    <w:rsid w:val="0099413A"/>
    <w:rsid w:val="0099460F"/>
    <w:rsid w:val="00994BF9"/>
    <w:rsid w:val="00995627"/>
    <w:rsid w:val="00995B47"/>
    <w:rsid w:val="00995C79"/>
    <w:rsid w:val="009964C3"/>
    <w:rsid w:val="00996614"/>
    <w:rsid w:val="00997C03"/>
    <w:rsid w:val="009A09AF"/>
    <w:rsid w:val="009A39E7"/>
    <w:rsid w:val="009A63FA"/>
    <w:rsid w:val="009A6A86"/>
    <w:rsid w:val="009A7037"/>
    <w:rsid w:val="009B042D"/>
    <w:rsid w:val="009B0E55"/>
    <w:rsid w:val="009B0E78"/>
    <w:rsid w:val="009B193F"/>
    <w:rsid w:val="009B201E"/>
    <w:rsid w:val="009B2943"/>
    <w:rsid w:val="009B29F4"/>
    <w:rsid w:val="009B3288"/>
    <w:rsid w:val="009B36A2"/>
    <w:rsid w:val="009B3BE1"/>
    <w:rsid w:val="009B42CC"/>
    <w:rsid w:val="009B6BC3"/>
    <w:rsid w:val="009B7219"/>
    <w:rsid w:val="009C0405"/>
    <w:rsid w:val="009C1AA6"/>
    <w:rsid w:val="009C2EC7"/>
    <w:rsid w:val="009C468A"/>
    <w:rsid w:val="009C5C83"/>
    <w:rsid w:val="009C5D82"/>
    <w:rsid w:val="009C64E8"/>
    <w:rsid w:val="009C67D4"/>
    <w:rsid w:val="009C69F3"/>
    <w:rsid w:val="009C7042"/>
    <w:rsid w:val="009C7C46"/>
    <w:rsid w:val="009D03CA"/>
    <w:rsid w:val="009D04D3"/>
    <w:rsid w:val="009D0855"/>
    <w:rsid w:val="009D1781"/>
    <w:rsid w:val="009D2132"/>
    <w:rsid w:val="009D258B"/>
    <w:rsid w:val="009D28B5"/>
    <w:rsid w:val="009D2C9D"/>
    <w:rsid w:val="009D3704"/>
    <w:rsid w:val="009D3A94"/>
    <w:rsid w:val="009D5860"/>
    <w:rsid w:val="009D59C3"/>
    <w:rsid w:val="009D619B"/>
    <w:rsid w:val="009D67FF"/>
    <w:rsid w:val="009D7F09"/>
    <w:rsid w:val="009E06E4"/>
    <w:rsid w:val="009E160F"/>
    <w:rsid w:val="009E29B2"/>
    <w:rsid w:val="009E2AF1"/>
    <w:rsid w:val="009E2C8B"/>
    <w:rsid w:val="009E325B"/>
    <w:rsid w:val="009E663E"/>
    <w:rsid w:val="009E7901"/>
    <w:rsid w:val="009F065B"/>
    <w:rsid w:val="009F1B28"/>
    <w:rsid w:val="009F278D"/>
    <w:rsid w:val="009F36C6"/>
    <w:rsid w:val="009F3760"/>
    <w:rsid w:val="009F3C84"/>
    <w:rsid w:val="009F3F0A"/>
    <w:rsid w:val="009F4E98"/>
    <w:rsid w:val="009F509D"/>
    <w:rsid w:val="009F7946"/>
    <w:rsid w:val="00A0002F"/>
    <w:rsid w:val="00A00E2F"/>
    <w:rsid w:val="00A018F0"/>
    <w:rsid w:val="00A02725"/>
    <w:rsid w:val="00A04B43"/>
    <w:rsid w:val="00A04D16"/>
    <w:rsid w:val="00A06B23"/>
    <w:rsid w:val="00A10090"/>
    <w:rsid w:val="00A10121"/>
    <w:rsid w:val="00A1042E"/>
    <w:rsid w:val="00A10440"/>
    <w:rsid w:val="00A11011"/>
    <w:rsid w:val="00A11B0D"/>
    <w:rsid w:val="00A11C2B"/>
    <w:rsid w:val="00A11D2E"/>
    <w:rsid w:val="00A11FA9"/>
    <w:rsid w:val="00A13965"/>
    <w:rsid w:val="00A1462D"/>
    <w:rsid w:val="00A14DBB"/>
    <w:rsid w:val="00A14E4C"/>
    <w:rsid w:val="00A15752"/>
    <w:rsid w:val="00A16A9B"/>
    <w:rsid w:val="00A16DD7"/>
    <w:rsid w:val="00A17ADC"/>
    <w:rsid w:val="00A2035A"/>
    <w:rsid w:val="00A205B7"/>
    <w:rsid w:val="00A21659"/>
    <w:rsid w:val="00A218D2"/>
    <w:rsid w:val="00A21AFA"/>
    <w:rsid w:val="00A223A7"/>
    <w:rsid w:val="00A23319"/>
    <w:rsid w:val="00A237EF"/>
    <w:rsid w:val="00A23B55"/>
    <w:rsid w:val="00A246F6"/>
    <w:rsid w:val="00A2570D"/>
    <w:rsid w:val="00A26376"/>
    <w:rsid w:val="00A31CD9"/>
    <w:rsid w:val="00A31FE0"/>
    <w:rsid w:val="00A33E46"/>
    <w:rsid w:val="00A34404"/>
    <w:rsid w:val="00A3451D"/>
    <w:rsid w:val="00A35950"/>
    <w:rsid w:val="00A360E6"/>
    <w:rsid w:val="00A361D8"/>
    <w:rsid w:val="00A3644D"/>
    <w:rsid w:val="00A371B8"/>
    <w:rsid w:val="00A372DC"/>
    <w:rsid w:val="00A3766A"/>
    <w:rsid w:val="00A378BB"/>
    <w:rsid w:val="00A37F99"/>
    <w:rsid w:val="00A4072C"/>
    <w:rsid w:val="00A4182F"/>
    <w:rsid w:val="00A41B0B"/>
    <w:rsid w:val="00A4204D"/>
    <w:rsid w:val="00A424D1"/>
    <w:rsid w:val="00A438BA"/>
    <w:rsid w:val="00A45FFA"/>
    <w:rsid w:val="00A46BF3"/>
    <w:rsid w:val="00A47A91"/>
    <w:rsid w:val="00A50BA6"/>
    <w:rsid w:val="00A5148A"/>
    <w:rsid w:val="00A518F2"/>
    <w:rsid w:val="00A5278C"/>
    <w:rsid w:val="00A52A31"/>
    <w:rsid w:val="00A557F7"/>
    <w:rsid w:val="00A56DA3"/>
    <w:rsid w:val="00A61B44"/>
    <w:rsid w:val="00A62340"/>
    <w:rsid w:val="00A629C0"/>
    <w:rsid w:val="00A62AD2"/>
    <w:rsid w:val="00A63330"/>
    <w:rsid w:val="00A634E3"/>
    <w:rsid w:val="00A641CD"/>
    <w:rsid w:val="00A64E75"/>
    <w:rsid w:val="00A64F7C"/>
    <w:rsid w:val="00A65138"/>
    <w:rsid w:val="00A66709"/>
    <w:rsid w:val="00A67975"/>
    <w:rsid w:val="00A67C03"/>
    <w:rsid w:val="00A701E8"/>
    <w:rsid w:val="00A70369"/>
    <w:rsid w:val="00A709D2"/>
    <w:rsid w:val="00A72887"/>
    <w:rsid w:val="00A72B7E"/>
    <w:rsid w:val="00A72FD5"/>
    <w:rsid w:val="00A7393B"/>
    <w:rsid w:val="00A73F15"/>
    <w:rsid w:val="00A74260"/>
    <w:rsid w:val="00A81AE6"/>
    <w:rsid w:val="00A82357"/>
    <w:rsid w:val="00A82540"/>
    <w:rsid w:val="00A84302"/>
    <w:rsid w:val="00A8492A"/>
    <w:rsid w:val="00A8547C"/>
    <w:rsid w:val="00A856A2"/>
    <w:rsid w:val="00A8628E"/>
    <w:rsid w:val="00A866C7"/>
    <w:rsid w:val="00A87BC1"/>
    <w:rsid w:val="00A918B5"/>
    <w:rsid w:val="00A946A6"/>
    <w:rsid w:val="00A95483"/>
    <w:rsid w:val="00A96C0D"/>
    <w:rsid w:val="00A971B6"/>
    <w:rsid w:val="00A9785E"/>
    <w:rsid w:val="00AA02AA"/>
    <w:rsid w:val="00AA04D3"/>
    <w:rsid w:val="00AA0CF4"/>
    <w:rsid w:val="00AA1602"/>
    <w:rsid w:val="00AA320D"/>
    <w:rsid w:val="00AA33C5"/>
    <w:rsid w:val="00AA509D"/>
    <w:rsid w:val="00AA53CD"/>
    <w:rsid w:val="00AA59BC"/>
    <w:rsid w:val="00AA7386"/>
    <w:rsid w:val="00AA76F7"/>
    <w:rsid w:val="00AB00B0"/>
    <w:rsid w:val="00AB072A"/>
    <w:rsid w:val="00AB1354"/>
    <w:rsid w:val="00AB3214"/>
    <w:rsid w:val="00AB4326"/>
    <w:rsid w:val="00AB58E9"/>
    <w:rsid w:val="00AB5BF7"/>
    <w:rsid w:val="00AB7D05"/>
    <w:rsid w:val="00AB7E1D"/>
    <w:rsid w:val="00AC0311"/>
    <w:rsid w:val="00AC1AC3"/>
    <w:rsid w:val="00AC26A5"/>
    <w:rsid w:val="00AC306B"/>
    <w:rsid w:val="00AC446D"/>
    <w:rsid w:val="00AC5F46"/>
    <w:rsid w:val="00AC6423"/>
    <w:rsid w:val="00AC685C"/>
    <w:rsid w:val="00AC6B71"/>
    <w:rsid w:val="00AC7A06"/>
    <w:rsid w:val="00AD00A0"/>
    <w:rsid w:val="00AD0A1A"/>
    <w:rsid w:val="00AD0CC9"/>
    <w:rsid w:val="00AD1612"/>
    <w:rsid w:val="00AD2107"/>
    <w:rsid w:val="00AD22B6"/>
    <w:rsid w:val="00AD2E65"/>
    <w:rsid w:val="00AD3483"/>
    <w:rsid w:val="00AD3AC6"/>
    <w:rsid w:val="00AD3E6C"/>
    <w:rsid w:val="00AD4CC8"/>
    <w:rsid w:val="00AE01B9"/>
    <w:rsid w:val="00AE02CC"/>
    <w:rsid w:val="00AE1BD5"/>
    <w:rsid w:val="00AE1C54"/>
    <w:rsid w:val="00AE2C9F"/>
    <w:rsid w:val="00AE3EA9"/>
    <w:rsid w:val="00AE43C6"/>
    <w:rsid w:val="00AE4991"/>
    <w:rsid w:val="00AE4CA5"/>
    <w:rsid w:val="00AE4E91"/>
    <w:rsid w:val="00AE50C1"/>
    <w:rsid w:val="00AE63C8"/>
    <w:rsid w:val="00AE73D1"/>
    <w:rsid w:val="00AF0E85"/>
    <w:rsid w:val="00AF1DB9"/>
    <w:rsid w:val="00AF2171"/>
    <w:rsid w:val="00AF30FF"/>
    <w:rsid w:val="00AF3FD3"/>
    <w:rsid w:val="00AF413D"/>
    <w:rsid w:val="00AF4F74"/>
    <w:rsid w:val="00AF5C30"/>
    <w:rsid w:val="00B00BED"/>
    <w:rsid w:val="00B044AD"/>
    <w:rsid w:val="00B0495F"/>
    <w:rsid w:val="00B04FA5"/>
    <w:rsid w:val="00B053FD"/>
    <w:rsid w:val="00B06002"/>
    <w:rsid w:val="00B0609C"/>
    <w:rsid w:val="00B06A49"/>
    <w:rsid w:val="00B10ACD"/>
    <w:rsid w:val="00B10F23"/>
    <w:rsid w:val="00B1116E"/>
    <w:rsid w:val="00B11ACA"/>
    <w:rsid w:val="00B12552"/>
    <w:rsid w:val="00B12DB6"/>
    <w:rsid w:val="00B1325B"/>
    <w:rsid w:val="00B137DF"/>
    <w:rsid w:val="00B165FD"/>
    <w:rsid w:val="00B1707F"/>
    <w:rsid w:val="00B17F07"/>
    <w:rsid w:val="00B20B1E"/>
    <w:rsid w:val="00B219F2"/>
    <w:rsid w:val="00B21C8B"/>
    <w:rsid w:val="00B21F0B"/>
    <w:rsid w:val="00B2232B"/>
    <w:rsid w:val="00B22760"/>
    <w:rsid w:val="00B22A28"/>
    <w:rsid w:val="00B23A54"/>
    <w:rsid w:val="00B249F3"/>
    <w:rsid w:val="00B260EC"/>
    <w:rsid w:val="00B2644F"/>
    <w:rsid w:val="00B27996"/>
    <w:rsid w:val="00B279EC"/>
    <w:rsid w:val="00B30027"/>
    <w:rsid w:val="00B301E8"/>
    <w:rsid w:val="00B305AA"/>
    <w:rsid w:val="00B305F8"/>
    <w:rsid w:val="00B322B2"/>
    <w:rsid w:val="00B3287F"/>
    <w:rsid w:val="00B33857"/>
    <w:rsid w:val="00B34593"/>
    <w:rsid w:val="00B36376"/>
    <w:rsid w:val="00B371BB"/>
    <w:rsid w:val="00B411E1"/>
    <w:rsid w:val="00B4277B"/>
    <w:rsid w:val="00B43279"/>
    <w:rsid w:val="00B44052"/>
    <w:rsid w:val="00B4424B"/>
    <w:rsid w:val="00B44C80"/>
    <w:rsid w:val="00B45495"/>
    <w:rsid w:val="00B4583A"/>
    <w:rsid w:val="00B45D7E"/>
    <w:rsid w:val="00B46CAC"/>
    <w:rsid w:val="00B50486"/>
    <w:rsid w:val="00B504DC"/>
    <w:rsid w:val="00B50DDC"/>
    <w:rsid w:val="00B51387"/>
    <w:rsid w:val="00B51A41"/>
    <w:rsid w:val="00B52089"/>
    <w:rsid w:val="00B52948"/>
    <w:rsid w:val="00B53C29"/>
    <w:rsid w:val="00B55A0D"/>
    <w:rsid w:val="00B564BC"/>
    <w:rsid w:val="00B56B69"/>
    <w:rsid w:val="00B56FD8"/>
    <w:rsid w:val="00B5700B"/>
    <w:rsid w:val="00B602E4"/>
    <w:rsid w:val="00B6085B"/>
    <w:rsid w:val="00B60F1E"/>
    <w:rsid w:val="00B61136"/>
    <w:rsid w:val="00B61327"/>
    <w:rsid w:val="00B613C5"/>
    <w:rsid w:val="00B63276"/>
    <w:rsid w:val="00B636CC"/>
    <w:rsid w:val="00B64C89"/>
    <w:rsid w:val="00B665C6"/>
    <w:rsid w:val="00B66E45"/>
    <w:rsid w:val="00B67DA3"/>
    <w:rsid w:val="00B70158"/>
    <w:rsid w:val="00B70A5E"/>
    <w:rsid w:val="00B7132E"/>
    <w:rsid w:val="00B723B6"/>
    <w:rsid w:val="00B74AF0"/>
    <w:rsid w:val="00B74BA8"/>
    <w:rsid w:val="00B7537A"/>
    <w:rsid w:val="00B76DE4"/>
    <w:rsid w:val="00B77556"/>
    <w:rsid w:val="00B77C11"/>
    <w:rsid w:val="00B806C9"/>
    <w:rsid w:val="00B80972"/>
    <w:rsid w:val="00B82C50"/>
    <w:rsid w:val="00B833F9"/>
    <w:rsid w:val="00B840A0"/>
    <w:rsid w:val="00B84E77"/>
    <w:rsid w:val="00B85240"/>
    <w:rsid w:val="00B853E3"/>
    <w:rsid w:val="00B85D2C"/>
    <w:rsid w:val="00B86B2B"/>
    <w:rsid w:val="00B87609"/>
    <w:rsid w:val="00B91EC9"/>
    <w:rsid w:val="00B92121"/>
    <w:rsid w:val="00B94D8E"/>
    <w:rsid w:val="00B9577A"/>
    <w:rsid w:val="00B95BA5"/>
    <w:rsid w:val="00B96240"/>
    <w:rsid w:val="00B96A70"/>
    <w:rsid w:val="00B97244"/>
    <w:rsid w:val="00BA052C"/>
    <w:rsid w:val="00BA0754"/>
    <w:rsid w:val="00BA0A1A"/>
    <w:rsid w:val="00BA1135"/>
    <w:rsid w:val="00BA1136"/>
    <w:rsid w:val="00BA1EBF"/>
    <w:rsid w:val="00BA2DB7"/>
    <w:rsid w:val="00BA3F52"/>
    <w:rsid w:val="00BA411B"/>
    <w:rsid w:val="00BA4728"/>
    <w:rsid w:val="00BA4ACC"/>
    <w:rsid w:val="00BA6793"/>
    <w:rsid w:val="00BA702D"/>
    <w:rsid w:val="00BB01E3"/>
    <w:rsid w:val="00BB09A7"/>
    <w:rsid w:val="00BB0CCB"/>
    <w:rsid w:val="00BB1AE5"/>
    <w:rsid w:val="00BB1E1E"/>
    <w:rsid w:val="00BB2B96"/>
    <w:rsid w:val="00BB2DCE"/>
    <w:rsid w:val="00BB2E44"/>
    <w:rsid w:val="00BB3418"/>
    <w:rsid w:val="00BB457B"/>
    <w:rsid w:val="00BB4DFF"/>
    <w:rsid w:val="00BB6269"/>
    <w:rsid w:val="00BC068C"/>
    <w:rsid w:val="00BC16D2"/>
    <w:rsid w:val="00BC2362"/>
    <w:rsid w:val="00BC3574"/>
    <w:rsid w:val="00BC3F40"/>
    <w:rsid w:val="00BC436E"/>
    <w:rsid w:val="00BC4E11"/>
    <w:rsid w:val="00BC66BF"/>
    <w:rsid w:val="00BD0949"/>
    <w:rsid w:val="00BD09C5"/>
    <w:rsid w:val="00BD2358"/>
    <w:rsid w:val="00BD2470"/>
    <w:rsid w:val="00BD2F26"/>
    <w:rsid w:val="00BD3CAB"/>
    <w:rsid w:val="00BD3D15"/>
    <w:rsid w:val="00BD45D0"/>
    <w:rsid w:val="00BD677C"/>
    <w:rsid w:val="00BE04BC"/>
    <w:rsid w:val="00BE0793"/>
    <w:rsid w:val="00BE1455"/>
    <w:rsid w:val="00BE2176"/>
    <w:rsid w:val="00BE326B"/>
    <w:rsid w:val="00BE37F7"/>
    <w:rsid w:val="00BE4AA1"/>
    <w:rsid w:val="00BE4B2D"/>
    <w:rsid w:val="00BE4C58"/>
    <w:rsid w:val="00BE6796"/>
    <w:rsid w:val="00BE73BC"/>
    <w:rsid w:val="00BE7EE5"/>
    <w:rsid w:val="00BE7F19"/>
    <w:rsid w:val="00BF1BB3"/>
    <w:rsid w:val="00BF44CE"/>
    <w:rsid w:val="00BF521E"/>
    <w:rsid w:val="00BF6274"/>
    <w:rsid w:val="00BF680A"/>
    <w:rsid w:val="00BF6BC5"/>
    <w:rsid w:val="00C0054B"/>
    <w:rsid w:val="00C037B2"/>
    <w:rsid w:val="00C038D5"/>
    <w:rsid w:val="00C039B3"/>
    <w:rsid w:val="00C03ABA"/>
    <w:rsid w:val="00C03DD7"/>
    <w:rsid w:val="00C055D0"/>
    <w:rsid w:val="00C0566A"/>
    <w:rsid w:val="00C06283"/>
    <w:rsid w:val="00C10737"/>
    <w:rsid w:val="00C10944"/>
    <w:rsid w:val="00C111E2"/>
    <w:rsid w:val="00C11211"/>
    <w:rsid w:val="00C11358"/>
    <w:rsid w:val="00C11A38"/>
    <w:rsid w:val="00C12051"/>
    <w:rsid w:val="00C129BE"/>
    <w:rsid w:val="00C12ED0"/>
    <w:rsid w:val="00C1367F"/>
    <w:rsid w:val="00C136BF"/>
    <w:rsid w:val="00C13775"/>
    <w:rsid w:val="00C14818"/>
    <w:rsid w:val="00C14C2B"/>
    <w:rsid w:val="00C152B4"/>
    <w:rsid w:val="00C152D6"/>
    <w:rsid w:val="00C16253"/>
    <w:rsid w:val="00C16BE7"/>
    <w:rsid w:val="00C17455"/>
    <w:rsid w:val="00C176C6"/>
    <w:rsid w:val="00C17800"/>
    <w:rsid w:val="00C17F8B"/>
    <w:rsid w:val="00C22A4D"/>
    <w:rsid w:val="00C22FEB"/>
    <w:rsid w:val="00C233EF"/>
    <w:rsid w:val="00C24B7C"/>
    <w:rsid w:val="00C2683E"/>
    <w:rsid w:val="00C274FD"/>
    <w:rsid w:val="00C27ED9"/>
    <w:rsid w:val="00C30037"/>
    <w:rsid w:val="00C307A6"/>
    <w:rsid w:val="00C30E98"/>
    <w:rsid w:val="00C30F21"/>
    <w:rsid w:val="00C320A3"/>
    <w:rsid w:val="00C320F8"/>
    <w:rsid w:val="00C32CDC"/>
    <w:rsid w:val="00C33DD7"/>
    <w:rsid w:val="00C345C6"/>
    <w:rsid w:val="00C347E2"/>
    <w:rsid w:val="00C34968"/>
    <w:rsid w:val="00C34E1F"/>
    <w:rsid w:val="00C35954"/>
    <w:rsid w:val="00C35EFD"/>
    <w:rsid w:val="00C36D4D"/>
    <w:rsid w:val="00C3716B"/>
    <w:rsid w:val="00C373E3"/>
    <w:rsid w:val="00C37E68"/>
    <w:rsid w:val="00C37F53"/>
    <w:rsid w:val="00C40636"/>
    <w:rsid w:val="00C40BF4"/>
    <w:rsid w:val="00C411C0"/>
    <w:rsid w:val="00C41F55"/>
    <w:rsid w:val="00C42121"/>
    <w:rsid w:val="00C42F4D"/>
    <w:rsid w:val="00C42FF6"/>
    <w:rsid w:val="00C436A0"/>
    <w:rsid w:val="00C44662"/>
    <w:rsid w:val="00C447B4"/>
    <w:rsid w:val="00C448B3"/>
    <w:rsid w:val="00C45FA0"/>
    <w:rsid w:val="00C464AB"/>
    <w:rsid w:val="00C47BAF"/>
    <w:rsid w:val="00C50055"/>
    <w:rsid w:val="00C5063C"/>
    <w:rsid w:val="00C51915"/>
    <w:rsid w:val="00C525C4"/>
    <w:rsid w:val="00C53B37"/>
    <w:rsid w:val="00C53C4F"/>
    <w:rsid w:val="00C53DBF"/>
    <w:rsid w:val="00C549CB"/>
    <w:rsid w:val="00C54D4B"/>
    <w:rsid w:val="00C5637F"/>
    <w:rsid w:val="00C5677E"/>
    <w:rsid w:val="00C6014F"/>
    <w:rsid w:val="00C60BA3"/>
    <w:rsid w:val="00C6240B"/>
    <w:rsid w:val="00C62EB0"/>
    <w:rsid w:val="00C63EBB"/>
    <w:rsid w:val="00C65A8C"/>
    <w:rsid w:val="00C701C7"/>
    <w:rsid w:val="00C702D9"/>
    <w:rsid w:val="00C70BAB"/>
    <w:rsid w:val="00C7177C"/>
    <w:rsid w:val="00C72CD0"/>
    <w:rsid w:val="00C748AF"/>
    <w:rsid w:val="00C75427"/>
    <w:rsid w:val="00C75FA8"/>
    <w:rsid w:val="00C7646B"/>
    <w:rsid w:val="00C76F17"/>
    <w:rsid w:val="00C7770D"/>
    <w:rsid w:val="00C77E28"/>
    <w:rsid w:val="00C80E69"/>
    <w:rsid w:val="00C82756"/>
    <w:rsid w:val="00C83CEE"/>
    <w:rsid w:val="00C842E0"/>
    <w:rsid w:val="00C8449A"/>
    <w:rsid w:val="00C855BC"/>
    <w:rsid w:val="00C85960"/>
    <w:rsid w:val="00C8610B"/>
    <w:rsid w:val="00C90789"/>
    <w:rsid w:val="00C90FD3"/>
    <w:rsid w:val="00C91686"/>
    <w:rsid w:val="00C91FA1"/>
    <w:rsid w:val="00C956ED"/>
    <w:rsid w:val="00CA0738"/>
    <w:rsid w:val="00CA093D"/>
    <w:rsid w:val="00CA111B"/>
    <w:rsid w:val="00CA250E"/>
    <w:rsid w:val="00CA2D09"/>
    <w:rsid w:val="00CA2FDD"/>
    <w:rsid w:val="00CA344F"/>
    <w:rsid w:val="00CA3A1A"/>
    <w:rsid w:val="00CA485D"/>
    <w:rsid w:val="00CA6530"/>
    <w:rsid w:val="00CB0AA5"/>
    <w:rsid w:val="00CB0FBA"/>
    <w:rsid w:val="00CB22EB"/>
    <w:rsid w:val="00CB2F6C"/>
    <w:rsid w:val="00CB3509"/>
    <w:rsid w:val="00CB3AE7"/>
    <w:rsid w:val="00CB48B1"/>
    <w:rsid w:val="00CB510F"/>
    <w:rsid w:val="00CB5E31"/>
    <w:rsid w:val="00CB662D"/>
    <w:rsid w:val="00CB6702"/>
    <w:rsid w:val="00CB68F1"/>
    <w:rsid w:val="00CB75E1"/>
    <w:rsid w:val="00CC000B"/>
    <w:rsid w:val="00CC1521"/>
    <w:rsid w:val="00CC1D7F"/>
    <w:rsid w:val="00CC21F9"/>
    <w:rsid w:val="00CC2505"/>
    <w:rsid w:val="00CC2A81"/>
    <w:rsid w:val="00CC3529"/>
    <w:rsid w:val="00CC472B"/>
    <w:rsid w:val="00CC4943"/>
    <w:rsid w:val="00CC57A1"/>
    <w:rsid w:val="00CC5A9A"/>
    <w:rsid w:val="00CC600F"/>
    <w:rsid w:val="00CC6AFF"/>
    <w:rsid w:val="00CC740C"/>
    <w:rsid w:val="00CC7452"/>
    <w:rsid w:val="00CC7A0F"/>
    <w:rsid w:val="00CD10F6"/>
    <w:rsid w:val="00CD1BB0"/>
    <w:rsid w:val="00CD2202"/>
    <w:rsid w:val="00CD42D0"/>
    <w:rsid w:val="00CD442E"/>
    <w:rsid w:val="00CD6CBE"/>
    <w:rsid w:val="00CD6D3D"/>
    <w:rsid w:val="00CE0CD3"/>
    <w:rsid w:val="00CE15FE"/>
    <w:rsid w:val="00CE1EFA"/>
    <w:rsid w:val="00CE27AF"/>
    <w:rsid w:val="00CE32FB"/>
    <w:rsid w:val="00CE4A32"/>
    <w:rsid w:val="00CE51C4"/>
    <w:rsid w:val="00CE5840"/>
    <w:rsid w:val="00CE6944"/>
    <w:rsid w:val="00CE6AEB"/>
    <w:rsid w:val="00CE714B"/>
    <w:rsid w:val="00CE7792"/>
    <w:rsid w:val="00CE7855"/>
    <w:rsid w:val="00CF0696"/>
    <w:rsid w:val="00CF0AFB"/>
    <w:rsid w:val="00CF0D62"/>
    <w:rsid w:val="00CF11E1"/>
    <w:rsid w:val="00CF1408"/>
    <w:rsid w:val="00CF14CC"/>
    <w:rsid w:val="00CF1746"/>
    <w:rsid w:val="00CF17C4"/>
    <w:rsid w:val="00CF241E"/>
    <w:rsid w:val="00CF288C"/>
    <w:rsid w:val="00CF2D4C"/>
    <w:rsid w:val="00CF2E09"/>
    <w:rsid w:val="00CF2E7F"/>
    <w:rsid w:val="00CF3658"/>
    <w:rsid w:val="00CF3937"/>
    <w:rsid w:val="00CF446C"/>
    <w:rsid w:val="00CF6071"/>
    <w:rsid w:val="00CF6767"/>
    <w:rsid w:val="00CF6ED0"/>
    <w:rsid w:val="00D0064F"/>
    <w:rsid w:val="00D00FD9"/>
    <w:rsid w:val="00D01855"/>
    <w:rsid w:val="00D02A10"/>
    <w:rsid w:val="00D02E20"/>
    <w:rsid w:val="00D033A2"/>
    <w:rsid w:val="00D03679"/>
    <w:rsid w:val="00D038EE"/>
    <w:rsid w:val="00D049AD"/>
    <w:rsid w:val="00D064EA"/>
    <w:rsid w:val="00D06B00"/>
    <w:rsid w:val="00D07900"/>
    <w:rsid w:val="00D10091"/>
    <w:rsid w:val="00D10F89"/>
    <w:rsid w:val="00D113C0"/>
    <w:rsid w:val="00D1260F"/>
    <w:rsid w:val="00D127EC"/>
    <w:rsid w:val="00D12950"/>
    <w:rsid w:val="00D1351A"/>
    <w:rsid w:val="00D13AE8"/>
    <w:rsid w:val="00D14003"/>
    <w:rsid w:val="00D163F4"/>
    <w:rsid w:val="00D1744C"/>
    <w:rsid w:val="00D20D52"/>
    <w:rsid w:val="00D2145E"/>
    <w:rsid w:val="00D21F00"/>
    <w:rsid w:val="00D22344"/>
    <w:rsid w:val="00D2299C"/>
    <w:rsid w:val="00D23592"/>
    <w:rsid w:val="00D24A6F"/>
    <w:rsid w:val="00D25593"/>
    <w:rsid w:val="00D261D5"/>
    <w:rsid w:val="00D263B3"/>
    <w:rsid w:val="00D26A43"/>
    <w:rsid w:val="00D26D15"/>
    <w:rsid w:val="00D272B9"/>
    <w:rsid w:val="00D30B45"/>
    <w:rsid w:val="00D327AB"/>
    <w:rsid w:val="00D328E3"/>
    <w:rsid w:val="00D32DB2"/>
    <w:rsid w:val="00D3329D"/>
    <w:rsid w:val="00D33881"/>
    <w:rsid w:val="00D34F14"/>
    <w:rsid w:val="00D36DDA"/>
    <w:rsid w:val="00D37343"/>
    <w:rsid w:val="00D37493"/>
    <w:rsid w:val="00D377E0"/>
    <w:rsid w:val="00D37BCF"/>
    <w:rsid w:val="00D403F0"/>
    <w:rsid w:val="00D40401"/>
    <w:rsid w:val="00D4231A"/>
    <w:rsid w:val="00D4291B"/>
    <w:rsid w:val="00D44A8F"/>
    <w:rsid w:val="00D45190"/>
    <w:rsid w:val="00D455BE"/>
    <w:rsid w:val="00D45717"/>
    <w:rsid w:val="00D479D3"/>
    <w:rsid w:val="00D50860"/>
    <w:rsid w:val="00D5181D"/>
    <w:rsid w:val="00D520F9"/>
    <w:rsid w:val="00D52691"/>
    <w:rsid w:val="00D52D4A"/>
    <w:rsid w:val="00D52F25"/>
    <w:rsid w:val="00D53B33"/>
    <w:rsid w:val="00D5516D"/>
    <w:rsid w:val="00D56316"/>
    <w:rsid w:val="00D60FDB"/>
    <w:rsid w:val="00D610B1"/>
    <w:rsid w:val="00D632C3"/>
    <w:rsid w:val="00D63BC3"/>
    <w:rsid w:val="00D64AA2"/>
    <w:rsid w:val="00D64F60"/>
    <w:rsid w:val="00D65533"/>
    <w:rsid w:val="00D66D9F"/>
    <w:rsid w:val="00D6738A"/>
    <w:rsid w:val="00D722ED"/>
    <w:rsid w:val="00D74927"/>
    <w:rsid w:val="00D753A6"/>
    <w:rsid w:val="00D76183"/>
    <w:rsid w:val="00D76259"/>
    <w:rsid w:val="00D7733E"/>
    <w:rsid w:val="00D82A4C"/>
    <w:rsid w:val="00D82ECB"/>
    <w:rsid w:val="00D83663"/>
    <w:rsid w:val="00D83F52"/>
    <w:rsid w:val="00D85CEA"/>
    <w:rsid w:val="00D86791"/>
    <w:rsid w:val="00D86C84"/>
    <w:rsid w:val="00D86E8C"/>
    <w:rsid w:val="00D908EB"/>
    <w:rsid w:val="00D91795"/>
    <w:rsid w:val="00D917A7"/>
    <w:rsid w:val="00D918C9"/>
    <w:rsid w:val="00D91A6D"/>
    <w:rsid w:val="00D921A9"/>
    <w:rsid w:val="00D924F7"/>
    <w:rsid w:val="00D93525"/>
    <w:rsid w:val="00D93596"/>
    <w:rsid w:val="00D958AC"/>
    <w:rsid w:val="00D95B12"/>
    <w:rsid w:val="00D971B4"/>
    <w:rsid w:val="00DA094C"/>
    <w:rsid w:val="00DA0D99"/>
    <w:rsid w:val="00DA3355"/>
    <w:rsid w:val="00DA428A"/>
    <w:rsid w:val="00DA43A6"/>
    <w:rsid w:val="00DA442B"/>
    <w:rsid w:val="00DA4E0F"/>
    <w:rsid w:val="00DA5D46"/>
    <w:rsid w:val="00DA61BF"/>
    <w:rsid w:val="00DA7ED7"/>
    <w:rsid w:val="00DB0455"/>
    <w:rsid w:val="00DB0E33"/>
    <w:rsid w:val="00DB17F1"/>
    <w:rsid w:val="00DB1B1E"/>
    <w:rsid w:val="00DB1D33"/>
    <w:rsid w:val="00DB21E7"/>
    <w:rsid w:val="00DB4CB3"/>
    <w:rsid w:val="00DB5FAD"/>
    <w:rsid w:val="00DB6393"/>
    <w:rsid w:val="00DB6AD5"/>
    <w:rsid w:val="00DC055F"/>
    <w:rsid w:val="00DC10F4"/>
    <w:rsid w:val="00DC1B59"/>
    <w:rsid w:val="00DC296E"/>
    <w:rsid w:val="00DC41CF"/>
    <w:rsid w:val="00DC43F8"/>
    <w:rsid w:val="00DC4900"/>
    <w:rsid w:val="00DC54FC"/>
    <w:rsid w:val="00DC60BB"/>
    <w:rsid w:val="00DC749A"/>
    <w:rsid w:val="00DC7A9D"/>
    <w:rsid w:val="00DC7DEE"/>
    <w:rsid w:val="00DD02B5"/>
    <w:rsid w:val="00DD5C03"/>
    <w:rsid w:val="00DD5F02"/>
    <w:rsid w:val="00DD6423"/>
    <w:rsid w:val="00DD6727"/>
    <w:rsid w:val="00DD6B75"/>
    <w:rsid w:val="00DD7B52"/>
    <w:rsid w:val="00DD7E1A"/>
    <w:rsid w:val="00DE01F0"/>
    <w:rsid w:val="00DE0562"/>
    <w:rsid w:val="00DE0B47"/>
    <w:rsid w:val="00DE1AB5"/>
    <w:rsid w:val="00DE2D57"/>
    <w:rsid w:val="00DE3536"/>
    <w:rsid w:val="00DE37ED"/>
    <w:rsid w:val="00DE396F"/>
    <w:rsid w:val="00DE5118"/>
    <w:rsid w:val="00DE54AD"/>
    <w:rsid w:val="00DE6D5A"/>
    <w:rsid w:val="00DE6F8F"/>
    <w:rsid w:val="00DE7214"/>
    <w:rsid w:val="00DF0B5F"/>
    <w:rsid w:val="00DF0BB6"/>
    <w:rsid w:val="00DF2C26"/>
    <w:rsid w:val="00DF3002"/>
    <w:rsid w:val="00DF3A18"/>
    <w:rsid w:val="00DF4C7F"/>
    <w:rsid w:val="00DF54D6"/>
    <w:rsid w:val="00DF67A1"/>
    <w:rsid w:val="00DF7CA1"/>
    <w:rsid w:val="00E00489"/>
    <w:rsid w:val="00E0071F"/>
    <w:rsid w:val="00E0085A"/>
    <w:rsid w:val="00E02503"/>
    <w:rsid w:val="00E02EFF"/>
    <w:rsid w:val="00E032AF"/>
    <w:rsid w:val="00E0356A"/>
    <w:rsid w:val="00E03927"/>
    <w:rsid w:val="00E03DC7"/>
    <w:rsid w:val="00E0544B"/>
    <w:rsid w:val="00E05C84"/>
    <w:rsid w:val="00E06139"/>
    <w:rsid w:val="00E067BA"/>
    <w:rsid w:val="00E075E5"/>
    <w:rsid w:val="00E10BA4"/>
    <w:rsid w:val="00E11261"/>
    <w:rsid w:val="00E1134C"/>
    <w:rsid w:val="00E11CBF"/>
    <w:rsid w:val="00E120BA"/>
    <w:rsid w:val="00E12840"/>
    <w:rsid w:val="00E12F4D"/>
    <w:rsid w:val="00E137D3"/>
    <w:rsid w:val="00E13BFF"/>
    <w:rsid w:val="00E13F55"/>
    <w:rsid w:val="00E13F74"/>
    <w:rsid w:val="00E14516"/>
    <w:rsid w:val="00E15500"/>
    <w:rsid w:val="00E15745"/>
    <w:rsid w:val="00E16014"/>
    <w:rsid w:val="00E169FE"/>
    <w:rsid w:val="00E20A20"/>
    <w:rsid w:val="00E21DF0"/>
    <w:rsid w:val="00E22A73"/>
    <w:rsid w:val="00E232A1"/>
    <w:rsid w:val="00E241E2"/>
    <w:rsid w:val="00E24B65"/>
    <w:rsid w:val="00E258F5"/>
    <w:rsid w:val="00E25C0B"/>
    <w:rsid w:val="00E26ADF"/>
    <w:rsid w:val="00E27036"/>
    <w:rsid w:val="00E273CE"/>
    <w:rsid w:val="00E30FEF"/>
    <w:rsid w:val="00E3101D"/>
    <w:rsid w:val="00E3157A"/>
    <w:rsid w:val="00E31D3E"/>
    <w:rsid w:val="00E32DB1"/>
    <w:rsid w:val="00E332A8"/>
    <w:rsid w:val="00E332F9"/>
    <w:rsid w:val="00E33E94"/>
    <w:rsid w:val="00E33FB7"/>
    <w:rsid w:val="00E3529A"/>
    <w:rsid w:val="00E3748A"/>
    <w:rsid w:val="00E378A2"/>
    <w:rsid w:val="00E42311"/>
    <w:rsid w:val="00E42FE0"/>
    <w:rsid w:val="00E432BD"/>
    <w:rsid w:val="00E4354E"/>
    <w:rsid w:val="00E43E09"/>
    <w:rsid w:val="00E44207"/>
    <w:rsid w:val="00E44EA1"/>
    <w:rsid w:val="00E44FBA"/>
    <w:rsid w:val="00E452EB"/>
    <w:rsid w:val="00E46579"/>
    <w:rsid w:val="00E479D9"/>
    <w:rsid w:val="00E47C68"/>
    <w:rsid w:val="00E51287"/>
    <w:rsid w:val="00E513D7"/>
    <w:rsid w:val="00E51EB5"/>
    <w:rsid w:val="00E51ECA"/>
    <w:rsid w:val="00E529AE"/>
    <w:rsid w:val="00E53DBA"/>
    <w:rsid w:val="00E5484C"/>
    <w:rsid w:val="00E55A68"/>
    <w:rsid w:val="00E571F0"/>
    <w:rsid w:val="00E576C4"/>
    <w:rsid w:val="00E57CE4"/>
    <w:rsid w:val="00E60E4B"/>
    <w:rsid w:val="00E62DEC"/>
    <w:rsid w:val="00E65727"/>
    <w:rsid w:val="00E65976"/>
    <w:rsid w:val="00E65E6A"/>
    <w:rsid w:val="00E66E1B"/>
    <w:rsid w:val="00E67DBF"/>
    <w:rsid w:val="00E7181C"/>
    <w:rsid w:val="00E74239"/>
    <w:rsid w:val="00E750A6"/>
    <w:rsid w:val="00E75C75"/>
    <w:rsid w:val="00E75F23"/>
    <w:rsid w:val="00E76D6D"/>
    <w:rsid w:val="00E77EAD"/>
    <w:rsid w:val="00E77FAC"/>
    <w:rsid w:val="00E80076"/>
    <w:rsid w:val="00E80182"/>
    <w:rsid w:val="00E8050F"/>
    <w:rsid w:val="00E808A4"/>
    <w:rsid w:val="00E808B0"/>
    <w:rsid w:val="00E81F1C"/>
    <w:rsid w:val="00E82196"/>
    <w:rsid w:val="00E85782"/>
    <w:rsid w:val="00E85E5B"/>
    <w:rsid w:val="00E865F9"/>
    <w:rsid w:val="00E866BB"/>
    <w:rsid w:val="00E86793"/>
    <w:rsid w:val="00E878F8"/>
    <w:rsid w:val="00E9115F"/>
    <w:rsid w:val="00E9204C"/>
    <w:rsid w:val="00E9323E"/>
    <w:rsid w:val="00E94753"/>
    <w:rsid w:val="00E949D8"/>
    <w:rsid w:val="00E96BEB"/>
    <w:rsid w:val="00EA13C4"/>
    <w:rsid w:val="00EA17A0"/>
    <w:rsid w:val="00EA3768"/>
    <w:rsid w:val="00EA3AFF"/>
    <w:rsid w:val="00EA3FAF"/>
    <w:rsid w:val="00EA4A17"/>
    <w:rsid w:val="00EA5DE1"/>
    <w:rsid w:val="00EA6D07"/>
    <w:rsid w:val="00EA746C"/>
    <w:rsid w:val="00EA7F31"/>
    <w:rsid w:val="00EB0252"/>
    <w:rsid w:val="00EB0E2C"/>
    <w:rsid w:val="00EB1857"/>
    <w:rsid w:val="00EB1B14"/>
    <w:rsid w:val="00EB415A"/>
    <w:rsid w:val="00EB48E8"/>
    <w:rsid w:val="00EB592F"/>
    <w:rsid w:val="00EB6217"/>
    <w:rsid w:val="00EB6CB7"/>
    <w:rsid w:val="00EB7EB4"/>
    <w:rsid w:val="00EC29A8"/>
    <w:rsid w:val="00EC31A4"/>
    <w:rsid w:val="00EC3C0C"/>
    <w:rsid w:val="00EC4D67"/>
    <w:rsid w:val="00EC4F20"/>
    <w:rsid w:val="00EC774F"/>
    <w:rsid w:val="00EC7C53"/>
    <w:rsid w:val="00ED02FD"/>
    <w:rsid w:val="00ED0B52"/>
    <w:rsid w:val="00ED0D5A"/>
    <w:rsid w:val="00ED0E79"/>
    <w:rsid w:val="00ED108A"/>
    <w:rsid w:val="00ED1110"/>
    <w:rsid w:val="00ED2195"/>
    <w:rsid w:val="00ED3D5A"/>
    <w:rsid w:val="00ED3E02"/>
    <w:rsid w:val="00ED4B23"/>
    <w:rsid w:val="00ED6497"/>
    <w:rsid w:val="00ED67F4"/>
    <w:rsid w:val="00ED690D"/>
    <w:rsid w:val="00ED71BB"/>
    <w:rsid w:val="00EE0BA2"/>
    <w:rsid w:val="00EE1965"/>
    <w:rsid w:val="00EE208E"/>
    <w:rsid w:val="00EE3A53"/>
    <w:rsid w:val="00EE48A2"/>
    <w:rsid w:val="00EE5411"/>
    <w:rsid w:val="00EE7838"/>
    <w:rsid w:val="00EE7BB1"/>
    <w:rsid w:val="00EE7BB3"/>
    <w:rsid w:val="00EF04F4"/>
    <w:rsid w:val="00EF0A9E"/>
    <w:rsid w:val="00EF0BDB"/>
    <w:rsid w:val="00EF2825"/>
    <w:rsid w:val="00EF3008"/>
    <w:rsid w:val="00EF4922"/>
    <w:rsid w:val="00EF4BA5"/>
    <w:rsid w:val="00EF64CB"/>
    <w:rsid w:val="00EF6509"/>
    <w:rsid w:val="00EF7392"/>
    <w:rsid w:val="00EF77AB"/>
    <w:rsid w:val="00EF7E44"/>
    <w:rsid w:val="00F003B6"/>
    <w:rsid w:val="00F00CEC"/>
    <w:rsid w:val="00F01CB0"/>
    <w:rsid w:val="00F03A65"/>
    <w:rsid w:val="00F03C15"/>
    <w:rsid w:val="00F03DB1"/>
    <w:rsid w:val="00F0463C"/>
    <w:rsid w:val="00F050FB"/>
    <w:rsid w:val="00F0631F"/>
    <w:rsid w:val="00F11B9C"/>
    <w:rsid w:val="00F11C40"/>
    <w:rsid w:val="00F126FC"/>
    <w:rsid w:val="00F128FF"/>
    <w:rsid w:val="00F14437"/>
    <w:rsid w:val="00F146AA"/>
    <w:rsid w:val="00F14EF9"/>
    <w:rsid w:val="00F150B6"/>
    <w:rsid w:val="00F155B5"/>
    <w:rsid w:val="00F1598F"/>
    <w:rsid w:val="00F16A5C"/>
    <w:rsid w:val="00F17716"/>
    <w:rsid w:val="00F205E7"/>
    <w:rsid w:val="00F2137F"/>
    <w:rsid w:val="00F219A8"/>
    <w:rsid w:val="00F22DAC"/>
    <w:rsid w:val="00F236F4"/>
    <w:rsid w:val="00F23990"/>
    <w:rsid w:val="00F25221"/>
    <w:rsid w:val="00F2699B"/>
    <w:rsid w:val="00F27118"/>
    <w:rsid w:val="00F27286"/>
    <w:rsid w:val="00F27368"/>
    <w:rsid w:val="00F27AAE"/>
    <w:rsid w:val="00F302D8"/>
    <w:rsid w:val="00F30632"/>
    <w:rsid w:val="00F312B6"/>
    <w:rsid w:val="00F31672"/>
    <w:rsid w:val="00F32C23"/>
    <w:rsid w:val="00F33507"/>
    <w:rsid w:val="00F3385A"/>
    <w:rsid w:val="00F33BD0"/>
    <w:rsid w:val="00F34681"/>
    <w:rsid w:val="00F34A79"/>
    <w:rsid w:val="00F34E7E"/>
    <w:rsid w:val="00F359D9"/>
    <w:rsid w:val="00F36618"/>
    <w:rsid w:val="00F37827"/>
    <w:rsid w:val="00F37D55"/>
    <w:rsid w:val="00F37FC1"/>
    <w:rsid w:val="00F40D82"/>
    <w:rsid w:val="00F412FB"/>
    <w:rsid w:val="00F43412"/>
    <w:rsid w:val="00F4413B"/>
    <w:rsid w:val="00F4461D"/>
    <w:rsid w:val="00F45F11"/>
    <w:rsid w:val="00F46E2D"/>
    <w:rsid w:val="00F47868"/>
    <w:rsid w:val="00F53550"/>
    <w:rsid w:val="00F57656"/>
    <w:rsid w:val="00F57DBD"/>
    <w:rsid w:val="00F57DF5"/>
    <w:rsid w:val="00F60372"/>
    <w:rsid w:val="00F60F33"/>
    <w:rsid w:val="00F61449"/>
    <w:rsid w:val="00F62113"/>
    <w:rsid w:val="00F62477"/>
    <w:rsid w:val="00F643EC"/>
    <w:rsid w:val="00F64A31"/>
    <w:rsid w:val="00F66490"/>
    <w:rsid w:val="00F66895"/>
    <w:rsid w:val="00F70BF0"/>
    <w:rsid w:val="00F70C62"/>
    <w:rsid w:val="00F70F2C"/>
    <w:rsid w:val="00F71E1C"/>
    <w:rsid w:val="00F723F5"/>
    <w:rsid w:val="00F72AB8"/>
    <w:rsid w:val="00F73721"/>
    <w:rsid w:val="00F73A1E"/>
    <w:rsid w:val="00F742EC"/>
    <w:rsid w:val="00F750CB"/>
    <w:rsid w:val="00F75DE0"/>
    <w:rsid w:val="00F76423"/>
    <w:rsid w:val="00F805E5"/>
    <w:rsid w:val="00F8130A"/>
    <w:rsid w:val="00F81378"/>
    <w:rsid w:val="00F829F1"/>
    <w:rsid w:val="00F852DD"/>
    <w:rsid w:val="00F858E4"/>
    <w:rsid w:val="00F90093"/>
    <w:rsid w:val="00F91266"/>
    <w:rsid w:val="00F913CC"/>
    <w:rsid w:val="00F92BD1"/>
    <w:rsid w:val="00F940BD"/>
    <w:rsid w:val="00F94B99"/>
    <w:rsid w:val="00F94D55"/>
    <w:rsid w:val="00F94DD0"/>
    <w:rsid w:val="00F94EDA"/>
    <w:rsid w:val="00F952C9"/>
    <w:rsid w:val="00F9567C"/>
    <w:rsid w:val="00F96A7C"/>
    <w:rsid w:val="00F976FA"/>
    <w:rsid w:val="00F97AD9"/>
    <w:rsid w:val="00F97E81"/>
    <w:rsid w:val="00FA0D0B"/>
    <w:rsid w:val="00FA20A2"/>
    <w:rsid w:val="00FA2870"/>
    <w:rsid w:val="00FA2885"/>
    <w:rsid w:val="00FA3544"/>
    <w:rsid w:val="00FA47F7"/>
    <w:rsid w:val="00FA5583"/>
    <w:rsid w:val="00FA6FA6"/>
    <w:rsid w:val="00FA7B88"/>
    <w:rsid w:val="00FB0B3C"/>
    <w:rsid w:val="00FB167A"/>
    <w:rsid w:val="00FB1694"/>
    <w:rsid w:val="00FB2FA8"/>
    <w:rsid w:val="00FB49F0"/>
    <w:rsid w:val="00FB4BAF"/>
    <w:rsid w:val="00FB4D33"/>
    <w:rsid w:val="00FB4F70"/>
    <w:rsid w:val="00FB65E7"/>
    <w:rsid w:val="00FB6C4D"/>
    <w:rsid w:val="00FB7748"/>
    <w:rsid w:val="00FC0C91"/>
    <w:rsid w:val="00FC1893"/>
    <w:rsid w:val="00FC317F"/>
    <w:rsid w:val="00FC3D65"/>
    <w:rsid w:val="00FC46EB"/>
    <w:rsid w:val="00FC570E"/>
    <w:rsid w:val="00FC6612"/>
    <w:rsid w:val="00FC6B7D"/>
    <w:rsid w:val="00FC7512"/>
    <w:rsid w:val="00FD022B"/>
    <w:rsid w:val="00FD0FB8"/>
    <w:rsid w:val="00FD3D8B"/>
    <w:rsid w:val="00FD42D5"/>
    <w:rsid w:val="00FD5C22"/>
    <w:rsid w:val="00FD70FC"/>
    <w:rsid w:val="00FE11F0"/>
    <w:rsid w:val="00FE1D3C"/>
    <w:rsid w:val="00FE27CB"/>
    <w:rsid w:val="00FE3CEA"/>
    <w:rsid w:val="00FE497B"/>
    <w:rsid w:val="00FE5CDD"/>
    <w:rsid w:val="00FE5D74"/>
    <w:rsid w:val="00FE6587"/>
    <w:rsid w:val="00FE7490"/>
    <w:rsid w:val="00FE7B35"/>
    <w:rsid w:val="00FF016C"/>
    <w:rsid w:val="00FF0BDC"/>
    <w:rsid w:val="00FF1C34"/>
    <w:rsid w:val="00FF2C13"/>
    <w:rsid w:val="00FF357F"/>
    <w:rsid w:val="00FF3BA6"/>
    <w:rsid w:val="00FF434C"/>
    <w:rsid w:val="00FF4DCE"/>
    <w:rsid w:val="00FF4E28"/>
    <w:rsid w:val="00FF6270"/>
    <w:rsid w:val="00FF7BB3"/>
    <w:rsid w:val="00FF7D8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4174EE"/>
  <w15:chartTrackingRefBased/>
  <w15:docId w15:val="{3763F94E-24C5-4311-BD9F-8E8EE3087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278F"/>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uiPriority w:val="99"/>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uiPriority w:val="99"/>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新細明體" w:hAnsi="Cambria"/>
      <w:sz w:val="18"/>
      <w:szCs w:val="18"/>
    </w:rPr>
  </w:style>
  <w:style w:type="character" w:customStyle="1" w:styleId="ae">
    <w:name w:val="註解方塊文字 字元"/>
    <w:link w:val="ad"/>
    <w:uiPriority w:val="99"/>
    <w:semiHidden/>
    <w:rsid w:val="008479C1"/>
    <w:rPr>
      <w:rFonts w:ascii="Cambria" w:eastAsia="新細明體"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Char Char1 Char Char"/>
    <w:basedOn w:val="a"/>
    <w:semiHidden/>
    <w:rsid w:val="00A1462D"/>
    <w:pPr>
      <w:spacing w:after="160" w:line="240" w:lineRule="exact"/>
    </w:pPr>
    <w:rPr>
      <w:rFonts w:ascii="Arial" w:eastAsia="SimSun" w:hAnsi="Arial" w:cs="Arial"/>
      <w:color w:val="0000FF"/>
      <w:kern w:val="2"/>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semiHidden/>
    <w:unhideWhenUsed/>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qFormat/>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細明體"/>
      <w:kern w:val="2"/>
      <w:sz w:val="24"/>
      <w:lang w:val="x-none" w:eastAsia="x-none"/>
    </w:rPr>
  </w:style>
  <w:style w:type="character" w:customStyle="1" w:styleId="af2">
    <w:name w:val="純文字 字元"/>
    <w:link w:val="af1"/>
    <w:semiHidden/>
    <w:rsid w:val="009669FD"/>
    <w:rPr>
      <w:rFonts w:ascii="Times New Roman" w:eastAsia="細明體" w:hAnsi="Times New Roman"/>
      <w:kern w:val="2"/>
      <w:sz w:val="24"/>
    </w:rPr>
  </w:style>
  <w:style w:type="table" w:styleId="af3">
    <w:name w:val="Table Grid"/>
    <w:basedOn w:val="a1"/>
    <w:rsid w:val="00A72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新細明體"/>
      <w:color w:val="FF0000"/>
    </w:rPr>
  </w:style>
  <w:style w:type="character" w:customStyle="1" w:styleId="EditorsNoteCharChar">
    <w:name w:val="Editor's Note Char Char"/>
    <w:link w:val="EditorsNote"/>
    <w:rsid w:val="00C76F17"/>
    <w:rPr>
      <w:rFonts w:ascii="Times New Roman" w:eastAsia="新細明體"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szCs w:val="24"/>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styleId="af4">
    <w:name w:val="List Paragraph"/>
    <w:basedOn w:val="a"/>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character" w:styleId="af5">
    <w:name w:val="Placeholder Text"/>
    <w:basedOn w:val="a0"/>
    <w:uiPriority w:val="99"/>
    <w:semiHidden/>
    <w:rsid w:val="00AE4991"/>
    <w:rPr>
      <w:color w:val="808080"/>
    </w:rPr>
  </w:style>
  <w:style w:type="character" w:styleId="af6">
    <w:name w:val="Emphasis"/>
    <w:basedOn w:val="a0"/>
    <w:uiPriority w:val="20"/>
    <w:qFormat/>
    <w:rsid w:val="00E576C4"/>
    <w:rPr>
      <w:i/>
      <w:iCs/>
    </w:rPr>
  </w:style>
  <w:style w:type="paragraph" w:customStyle="1" w:styleId="B3">
    <w:name w:val="B3"/>
    <w:basedOn w:val="a"/>
    <w:link w:val="B3Char"/>
    <w:rsid w:val="008A3673"/>
    <w:pPr>
      <w:ind w:left="1135" w:hanging="284"/>
    </w:pPr>
    <w:rPr>
      <w:rFonts w:eastAsia="Malgun Gothic"/>
    </w:rPr>
  </w:style>
  <w:style w:type="character" w:customStyle="1" w:styleId="B3Char">
    <w:name w:val="B3 Char"/>
    <w:link w:val="B3"/>
    <w:rsid w:val="008A3673"/>
    <w:rPr>
      <w:rFonts w:ascii="Times New Roman" w:eastAsia="Malgun Gothic" w:hAnsi="Times New Roman"/>
      <w:lang w:val="en-GB" w:eastAsia="en-US"/>
    </w:rPr>
  </w:style>
  <w:style w:type="character" w:customStyle="1" w:styleId="B1Zchn">
    <w:name w:val="B1 Zchn"/>
    <w:rsid w:val="008A36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334118">
      <w:bodyDiv w:val="1"/>
      <w:marLeft w:val="0"/>
      <w:marRight w:val="0"/>
      <w:marTop w:val="0"/>
      <w:marBottom w:val="0"/>
      <w:divBdr>
        <w:top w:val="none" w:sz="0" w:space="0" w:color="auto"/>
        <w:left w:val="none" w:sz="0" w:space="0" w:color="auto"/>
        <w:bottom w:val="none" w:sz="0" w:space="0" w:color="auto"/>
        <w:right w:val="none" w:sz="0" w:space="0" w:color="auto"/>
      </w:divBdr>
      <w:divsChild>
        <w:div w:id="510487086">
          <w:marLeft w:val="547"/>
          <w:marRight w:val="0"/>
          <w:marTop w:val="134"/>
          <w:marBottom w:val="0"/>
          <w:divBdr>
            <w:top w:val="none" w:sz="0" w:space="0" w:color="auto"/>
            <w:left w:val="none" w:sz="0" w:space="0" w:color="auto"/>
            <w:bottom w:val="none" w:sz="0" w:space="0" w:color="auto"/>
            <w:right w:val="none" w:sz="0" w:space="0" w:color="auto"/>
          </w:divBdr>
        </w:div>
        <w:div w:id="934633405">
          <w:marLeft w:val="1166"/>
          <w:marRight w:val="0"/>
          <w:marTop w:val="115"/>
          <w:marBottom w:val="0"/>
          <w:divBdr>
            <w:top w:val="none" w:sz="0" w:space="0" w:color="auto"/>
            <w:left w:val="none" w:sz="0" w:space="0" w:color="auto"/>
            <w:bottom w:val="none" w:sz="0" w:space="0" w:color="auto"/>
            <w:right w:val="none" w:sz="0" w:space="0" w:color="auto"/>
          </w:divBdr>
        </w:div>
        <w:div w:id="2025936592">
          <w:marLeft w:val="1166"/>
          <w:marRight w:val="0"/>
          <w:marTop w:val="115"/>
          <w:marBottom w:val="0"/>
          <w:divBdr>
            <w:top w:val="none" w:sz="0" w:space="0" w:color="auto"/>
            <w:left w:val="none" w:sz="0" w:space="0" w:color="auto"/>
            <w:bottom w:val="none" w:sz="0" w:space="0" w:color="auto"/>
            <w:right w:val="none" w:sz="0" w:space="0" w:color="auto"/>
          </w:divBdr>
        </w:div>
      </w:divsChild>
    </w:div>
    <w:div w:id="282463237">
      <w:bodyDiv w:val="1"/>
      <w:marLeft w:val="0"/>
      <w:marRight w:val="0"/>
      <w:marTop w:val="0"/>
      <w:marBottom w:val="0"/>
      <w:divBdr>
        <w:top w:val="none" w:sz="0" w:space="0" w:color="auto"/>
        <w:left w:val="none" w:sz="0" w:space="0" w:color="auto"/>
        <w:bottom w:val="none" w:sz="0" w:space="0" w:color="auto"/>
        <w:right w:val="none" w:sz="0" w:space="0" w:color="auto"/>
      </w:divBdr>
      <w:divsChild>
        <w:div w:id="277834837">
          <w:marLeft w:val="1166"/>
          <w:marRight w:val="0"/>
          <w:marTop w:val="115"/>
          <w:marBottom w:val="0"/>
          <w:divBdr>
            <w:top w:val="none" w:sz="0" w:space="0" w:color="auto"/>
            <w:left w:val="none" w:sz="0" w:space="0" w:color="auto"/>
            <w:bottom w:val="none" w:sz="0" w:space="0" w:color="auto"/>
            <w:right w:val="none" w:sz="0" w:space="0" w:color="auto"/>
          </w:divBdr>
        </w:div>
        <w:div w:id="375660807">
          <w:marLeft w:val="547"/>
          <w:marRight w:val="0"/>
          <w:marTop w:val="134"/>
          <w:marBottom w:val="0"/>
          <w:divBdr>
            <w:top w:val="none" w:sz="0" w:space="0" w:color="auto"/>
            <w:left w:val="none" w:sz="0" w:space="0" w:color="auto"/>
            <w:bottom w:val="none" w:sz="0" w:space="0" w:color="auto"/>
            <w:right w:val="none" w:sz="0" w:space="0" w:color="auto"/>
          </w:divBdr>
        </w:div>
        <w:div w:id="446242435">
          <w:marLeft w:val="547"/>
          <w:marRight w:val="0"/>
          <w:marTop w:val="134"/>
          <w:marBottom w:val="0"/>
          <w:divBdr>
            <w:top w:val="none" w:sz="0" w:space="0" w:color="auto"/>
            <w:left w:val="none" w:sz="0" w:space="0" w:color="auto"/>
            <w:bottom w:val="none" w:sz="0" w:space="0" w:color="auto"/>
            <w:right w:val="none" w:sz="0" w:space="0" w:color="auto"/>
          </w:divBdr>
        </w:div>
        <w:div w:id="1079056292">
          <w:marLeft w:val="547"/>
          <w:marRight w:val="0"/>
          <w:marTop w:val="134"/>
          <w:marBottom w:val="0"/>
          <w:divBdr>
            <w:top w:val="none" w:sz="0" w:space="0" w:color="auto"/>
            <w:left w:val="none" w:sz="0" w:space="0" w:color="auto"/>
            <w:bottom w:val="none" w:sz="0" w:space="0" w:color="auto"/>
            <w:right w:val="none" w:sz="0" w:space="0" w:color="auto"/>
          </w:divBdr>
        </w:div>
        <w:div w:id="1587567216">
          <w:marLeft w:val="547"/>
          <w:marRight w:val="0"/>
          <w:marTop w:val="134"/>
          <w:marBottom w:val="0"/>
          <w:divBdr>
            <w:top w:val="none" w:sz="0" w:space="0" w:color="auto"/>
            <w:left w:val="none" w:sz="0" w:space="0" w:color="auto"/>
            <w:bottom w:val="none" w:sz="0" w:space="0" w:color="auto"/>
            <w:right w:val="none" w:sz="0" w:space="0" w:color="auto"/>
          </w:divBdr>
        </w:div>
      </w:divsChild>
    </w:div>
    <w:div w:id="310446635">
      <w:bodyDiv w:val="1"/>
      <w:marLeft w:val="0"/>
      <w:marRight w:val="0"/>
      <w:marTop w:val="0"/>
      <w:marBottom w:val="0"/>
      <w:divBdr>
        <w:top w:val="none" w:sz="0" w:space="0" w:color="auto"/>
        <w:left w:val="none" w:sz="0" w:space="0" w:color="auto"/>
        <w:bottom w:val="none" w:sz="0" w:space="0" w:color="auto"/>
        <w:right w:val="none" w:sz="0" w:space="0" w:color="auto"/>
      </w:divBdr>
    </w:div>
    <w:div w:id="464007449">
      <w:bodyDiv w:val="1"/>
      <w:marLeft w:val="0"/>
      <w:marRight w:val="0"/>
      <w:marTop w:val="0"/>
      <w:marBottom w:val="0"/>
      <w:divBdr>
        <w:top w:val="none" w:sz="0" w:space="0" w:color="auto"/>
        <w:left w:val="none" w:sz="0" w:space="0" w:color="auto"/>
        <w:bottom w:val="none" w:sz="0" w:space="0" w:color="auto"/>
        <w:right w:val="none" w:sz="0" w:space="0" w:color="auto"/>
      </w:divBdr>
      <w:divsChild>
        <w:div w:id="1049063863">
          <w:marLeft w:val="547"/>
          <w:marRight w:val="0"/>
          <w:marTop w:val="134"/>
          <w:marBottom w:val="0"/>
          <w:divBdr>
            <w:top w:val="none" w:sz="0" w:space="0" w:color="auto"/>
            <w:left w:val="none" w:sz="0" w:space="0" w:color="auto"/>
            <w:bottom w:val="none" w:sz="0" w:space="0" w:color="auto"/>
            <w:right w:val="none" w:sz="0" w:space="0" w:color="auto"/>
          </w:divBdr>
        </w:div>
        <w:div w:id="2040663498">
          <w:marLeft w:val="547"/>
          <w:marRight w:val="0"/>
          <w:marTop w:val="134"/>
          <w:marBottom w:val="0"/>
          <w:divBdr>
            <w:top w:val="none" w:sz="0" w:space="0" w:color="auto"/>
            <w:left w:val="none" w:sz="0" w:space="0" w:color="auto"/>
            <w:bottom w:val="none" w:sz="0" w:space="0" w:color="auto"/>
            <w:right w:val="none" w:sz="0" w:space="0" w:color="auto"/>
          </w:divBdr>
        </w:div>
      </w:divsChild>
    </w:div>
    <w:div w:id="559828732">
      <w:bodyDiv w:val="1"/>
      <w:marLeft w:val="0"/>
      <w:marRight w:val="0"/>
      <w:marTop w:val="0"/>
      <w:marBottom w:val="0"/>
      <w:divBdr>
        <w:top w:val="none" w:sz="0" w:space="0" w:color="auto"/>
        <w:left w:val="none" w:sz="0" w:space="0" w:color="auto"/>
        <w:bottom w:val="none" w:sz="0" w:space="0" w:color="auto"/>
        <w:right w:val="none" w:sz="0" w:space="0" w:color="auto"/>
      </w:divBdr>
      <w:divsChild>
        <w:div w:id="256332801">
          <w:marLeft w:val="1166"/>
          <w:marRight w:val="0"/>
          <w:marTop w:val="115"/>
          <w:marBottom w:val="0"/>
          <w:divBdr>
            <w:top w:val="none" w:sz="0" w:space="0" w:color="auto"/>
            <w:left w:val="none" w:sz="0" w:space="0" w:color="auto"/>
            <w:bottom w:val="none" w:sz="0" w:space="0" w:color="auto"/>
            <w:right w:val="none" w:sz="0" w:space="0" w:color="auto"/>
          </w:divBdr>
        </w:div>
        <w:div w:id="1087774930">
          <w:marLeft w:val="1166"/>
          <w:marRight w:val="0"/>
          <w:marTop w:val="115"/>
          <w:marBottom w:val="0"/>
          <w:divBdr>
            <w:top w:val="none" w:sz="0" w:space="0" w:color="auto"/>
            <w:left w:val="none" w:sz="0" w:space="0" w:color="auto"/>
            <w:bottom w:val="none" w:sz="0" w:space="0" w:color="auto"/>
            <w:right w:val="none" w:sz="0" w:space="0" w:color="auto"/>
          </w:divBdr>
        </w:div>
        <w:div w:id="2043164073">
          <w:marLeft w:val="547"/>
          <w:marRight w:val="0"/>
          <w:marTop w:val="134"/>
          <w:marBottom w:val="0"/>
          <w:divBdr>
            <w:top w:val="none" w:sz="0" w:space="0" w:color="auto"/>
            <w:left w:val="none" w:sz="0" w:space="0" w:color="auto"/>
            <w:bottom w:val="none" w:sz="0" w:space="0" w:color="auto"/>
            <w:right w:val="none" w:sz="0" w:space="0" w:color="auto"/>
          </w:divBdr>
        </w:div>
      </w:divsChild>
    </w:div>
    <w:div w:id="589389076">
      <w:bodyDiv w:val="1"/>
      <w:marLeft w:val="0"/>
      <w:marRight w:val="0"/>
      <w:marTop w:val="0"/>
      <w:marBottom w:val="0"/>
      <w:divBdr>
        <w:top w:val="none" w:sz="0" w:space="0" w:color="auto"/>
        <w:left w:val="none" w:sz="0" w:space="0" w:color="auto"/>
        <w:bottom w:val="none" w:sz="0" w:space="0" w:color="auto"/>
        <w:right w:val="none" w:sz="0" w:space="0" w:color="auto"/>
      </w:divBdr>
      <w:divsChild>
        <w:div w:id="504323286">
          <w:marLeft w:val="547"/>
          <w:marRight w:val="0"/>
          <w:marTop w:val="134"/>
          <w:marBottom w:val="0"/>
          <w:divBdr>
            <w:top w:val="none" w:sz="0" w:space="0" w:color="auto"/>
            <w:left w:val="none" w:sz="0" w:space="0" w:color="auto"/>
            <w:bottom w:val="none" w:sz="0" w:space="0" w:color="auto"/>
            <w:right w:val="none" w:sz="0" w:space="0" w:color="auto"/>
          </w:divBdr>
        </w:div>
        <w:div w:id="799955845">
          <w:marLeft w:val="547"/>
          <w:marRight w:val="0"/>
          <w:marTop w:val="134"/>
          <w:marBottom w:val="0"/>
          <w:divBdr>
            <w:top w:val="none" w:sz="0" w:space="0" w:color="auto"/>
            <w:left w:val="none" w:sz="0" w:space="0" w:color="auto"/>
            <w:bottom w:val="none" w:sz="0" w:space="0" w:color="auto"/>
            <w:right w:val="none" w:sz="0" w:space="0" w:color="auto"/>
          </w:divBdr>
        </w:div>
      </w:divsChild>
    </w:div>
    <w:div w:id="664819111">
      <w:bodyDiv w:val="1"/>
      <w:marLeft w:val="0"/>
      <w:marRight w:val="0"/>
      <w:marTop w:val="0"/>
      <w:marBottom w:val="0"/>
      <w:divBdr>
        <w:top w:val="none" w:sz="0" w:space="0" w:color="auto"/>
        <w:left w:val="none" w:sz="0" w:space="0" w:color="auto"/>
        <w:bottom w:val="none" w:sz="0" w:space="0" w:color="auto"/>
        <w:right w:val="none" w:sz="0" w:space="0" w:color="auto"/>
      </w:divBdr>
      <w:divsChild>
        <w:div w:id="684941163">
          <w:marLeft w:val="547"/>
          <w:marRight w:val="0"/>
          <w:marTop w:val="134"/>
          <w:marBottom w:val="0"/>
          <w:divBdr>
            <w:top w:val="none" w:sz="0" w:space="0" w:color="auto"/>
            <w:left w:val="none" w:sz="0" w:space="0" w:color="auto"/>
            <w:bottom w:val="none" w:sz="0" w:space="0" w:color="auto"/>
            <w:right w:val="none" w:sz="0" w:space="0" w:color="auto"/>
          </w:divBdr>
        </w:div>
        <w:div w:id="1246838368">
          <w:marLeft w:val="547"/>
          <w:marRight w:val="0"/>
          <w:marTop w:val="134"/>
          <w:marBottom w:val="0"/>
          <w:divBdr>
            <w:top w:val="none" w:sz="0" w:space="0" w:color="auto"/>
            <w:left w:val="none" w:sz="0" w:space="0" w:color="auto"/>
            <w:bottom w:val="none" w:sz="0" w:space="0" w:color="auto"/>
            <w:right w:val="none" w:sz="0" w:space="0" w:color="auto"/>
          </w:divBdr>
        </w:div>
      </w:divsChild>
    </w:div>
    <w:div w:id="721100432">
      <w:bodyDiv w:val="1"/>
      <w:marLeft w:val="0"/>
      <w:marRight w:val="0"/>
      <w:marTop w:val="0"/>
      <w:marBottom w:val="0"/>
      <w:divBdr>
        <w:top w:val="none" w:sz="0" w:space="0" w:color="auto"/>
        <w:left w:val="none" w:sz="0" w:space="0" w:color="auto"/>
        <w:bottom w:val="none" w:sz="0" w:space="0" w:color="auto"/>
        <w:right w:val="none" w:sz="0" w:space="0" w:color="auto"/>
      </w:divBdr>
      <w:divsChild>
        <w:div w:id="281494964">
          <w:marLeft w:val="547"/>
          <w:marRight w:val="0"/>
          <w:marTop w:val="134"/>
          <w:marBottom w:val="0"/>
          <w:divBdr>
            <w:top w:val="none" w:sz="0" w:space="0" w:color="auto"/>
            <w:left w:val="none" w:sz="0" w:space="0" w:color="auto"/>
            <w:bottom w:val="none" w:sz="0" w:space="0" w:color="auto"/>
            <w:right w:val="none" w:sz="0" w:space="0" w:color="auto"/>
          </w:divBdr>
        </w:div>
        <w:div w:id="651713407">
          <w:marLeft w:val="547"/>
          <w:marRight w:val="0"/>
          <w:marTop w:val="134"/>
          <w:marBottom w:val="0"/>
          <w:divBdr>
            <w:top w:val="none" w:sz="0" w:space="0" w:color="auto"/>
            <w:left w:val="none" w:sz="0" w:space="0" w:color="auto"/>
            <w:bottom w:val="none" w:sz="0" w:space="0" w:color="auto"/>
            <w:right w:val="none" w:sz="0" w:space="0" w:color="auto"/>
          </w:divBdr>
        </w:div>
        <w:div w:id="933786726">
          <w:marLeft w:val="1166"/>
          <w:marRight w:val="0"/>
          <w:marTop w:val="115"/>
          <w:marBottom w:val="0"/>
          <w:divBdr>
            <w:top w:val="none" w:sz="0" w:space="0" w:color="auto"/>
            <w:left w:val="none" w:sz="0" w:space="0" w:color="auto"/>
            <w:bottom w:val="none" w:sz="0" w:space="0" w:color="auto"/>
            <w:right w:val="none" w:sz="0" w:space="0" w:color="auto"/>
          </w:divBdr>
        </w:div>
        <w:div w:id="1179461880">
          <w:marLeft w:val="547"/>
          <w:marRight w:val="0"/>
          <w:marTop w:val="134"/>
          <w:marBottom w:val="0"/>
          <w:divBdr>
            <w:top w:val="none" w:sz="0" w:space="0" w:color="auto"/>
            <w:left w:val="none" w:sz="0" w:space="0" w:color="auto"/>
            <w:bottom w:val="none" w:sz="0" w:space="0" w:color="auto"/>
            <w:right w:val="none" w:sz="0" w:space="0" w:color="auto"/>
          </w:divBdr>
        </w:div>
        <w:div w:id="1470054469">
          <w:marLeft w:val="547"/>
          <w:marRight w:val="0"/>
          <w:marTop w:val="134"/>
          <w:marBottom w:val="0"/>
          <w:divBdr>
            <w:top w:val="none" w:sz="0" w:space="0" w:color="auto"/>
            <w:left w:val="none" w:sz="0" w:space="0" w:color="auto"/>
            <w:bottom w:val="none" w:sz="0" w:space="0" w:color="auto"/>
            <w:right w:val="none" w:sz="0" w:space="0" w:color="auto"/>
          </w:divBdr>
        </w:div>
      </w:divsChild>
    </w:div>
    <w:div w:id="1027870598">
      <w:bodyDiv w:val="1"/>
      <w:marLeft w:val="0"/>
      <w:marRight w:val="0"/>
      <w:marTop w:val="0"/>
      <w:marBottom w:val="0"/>
      <w:divBdr>
        <w:top w:val="none" w:sz="0" w:space="0" w:color="auto"/>
        <w:left w:val="none" w:sz="0" w:space="0" w:color="auto"/>
        <w:bottom w:val="none" w:sz="0" w:space="0" w:color="auto"/>
        <w:right w:val="none" w:sz="0" w:space="0" w:color="auto"/>
      </w:divBdr>
      <w:divsChild>
        <w:div w:id="159781497">
          <w:marLeft w:val="1166"/>
          <w:marRight w:val="0"/>
          <w:marTop w:val="115"/>
          <w:marBottom w:val="0"/>
          <w:divBdr>
            <w:top w:val="none" w:sz="0" w:space="0" w:color="auto"/>
            <w:left w:val="none" w:sz="0" w:space="0" w:color="auto"/>
            <w:bottom w:val="none" w:sz="0" w:space="0" w:color="auto"/>
            <w:right w:val="none" w:sz="0" w:space="0" w:color="auto"/>
          </w:divBdr>
        </w:div>
        <w:div w:id="809250333">
          <w:marLeft w:val="1166"/>
          <w:marRight w:val="0"/>
          <w:marTop w:val="115"/>
          <w:marBottom w:val="0"/>
          <w:divBdr>
            <w:top w:val="none" w:sz="0" w:space="0" w:color="auto"/>
            <w:left w:val="none" w:sz="0" w:space="0" w:color="auto"/>
            <w:bottom w:val="none" w:sz="0" w:space="0" w:color="auto"/>
            <w:right w:val="none" w:sz="0" w:space="0" w:color="auto"/>
          </w:divBdr>
        </w:div>
        <w:div w:id="917324283">
          <w:marLeft w:val="1166"/>
          <w:marRight w:val="0"/>
          <w:marTop w:val="115"/>
          <w:marBottom w:val="0"/>
          <w:divBdr>
            <w:top w:val="none" w:sz="0" w:space="0" w:color="auto"/>
            <w:left w:val="none" w:sz="0" w:space="0" w:color="auto"/>
            <w:bottom w:val="none" w:sz="0" w:space="0" w:color="auto"/>
            <w:right w:val="none" w:sz="0" w:space="0" w:color="auto"/>
          </w:divBdr>
        </w:div>
      </w:divsChild>
    </w:div>
    <w:div w:id="1409572393">
      <w:bodyDiv w:val="1"/>
      <w:marLeft w:val="0"/>
      <w:marRight w:val="0"/>
      <w:marTop w:val="0"/>
      <w:marBottom w:val="0"/>
      <w:divBdr>
        <w:top w:val="none" w:sz="0" w:space="0" w:color="auto"/>
        <w:left w:val="none" w:sz="0" w:space="0" w:color="auto"/>
        <w:bottom w:val="none" w:sz="0" w:space="0" w:color="auto"/>
        <w:right w:val="none" w:sz="0" w:space="0" w:color="auto"/>
      </w:divBdr>
    </w:div>
    <w:div w:id="1530951499">
      <w:bodyDiv w:val="1"/>
      <w:marLeft w:val="0"/>
      <w:marRight w:val="0"/>
      <w:marTop w:val="0"/>
      <w:marBottom w:val="0"/>
      <w:divBdr>
        <w:top w:val="none" w:sz="0" w:space="0" w:color="auto"/>
        <w:left w:val="none" w:sz="0" w:space="0" w:color="auto"/>
        <w:bottom w:val="none" w:sz="0" w:space="0" w:color="auto"/>
        <w:right w:val="none" w:sz="0" w:space="0" w:color="auto"/>
      </w:divBdr>
      <w:divsChild>
        <w:div w:id="158811347">
          <w:marLeft w:val="1166"/>
          <w:marRight w:val="0"/>
          <w:marTop w:val="86"/>
          <w:marBottom w:val="0"/>
          <w:divBdr>
            <w:top w:val="none" w:sz="0" w:space="0" w:color="auto"/>
            <w:left w:val="none" w:sz="0" w:space="0" w:color="auto"/>
            <w:bottom w:val="none" w:sz="0" w:space="0" w:color="auto"/>
            <w:right w:val="none" w:sz="0" w:space="0" w:color="auto"/>
          </w:divBdr>
        </w:div>
        <w:div w:id="383530845">
          <w:marLeft w:val="1166"/>
          <w:marRight w:val="0"/>
          <w:marTop w:val="86"/>
          <w:marBottom w:val="0"/>
          <w:divBdr>
            <w:top w:val="none" w:sz="0" w:space="0" w:color="auto"/>
            <w:left w:val="none" w:sz="0" w:space="0" w:color="auto"/>
            <w:bottom w:val="none" w:sz="0" w:space="0" w:color="auto"/>
            <w:right w:val="none" w:sz="0" w:space="0" w:color="auto"/>
          </w:divBdr>
        </w:div>
        <w:div w:id="500313986">
          <w:marLeft w:val="1166"/>
          <w:marRight w:val="0"/>
          <w:marTop w:val="86"/>
          <w:marBottom w:val="0"/>
          <w:divBdr>
            <w:top w:val="none" w:sz="0" w:space="0" w:color="auto"/>
            <w:left w:val="none" w:sz="0" w:space="0" w:color="auto"/>
            <w:bottom w:val="none" w:sz="0" w:space="0" w:color="auto"/>
            <w:right w:val="none" w:sz="0" w:space="0" w:color="auto"/>
          </w:divBdr>
        </w:div>
        <w:div w:id="932325300">
          <w:marLeft w:val="1166"/>
          <w:marRight w:val="0"/>
          <w:marTop w:val="86"/>
          <w:marBottom w:val="0"/>
          <w:divBdr>
            <w:top w:val="none" w:sz="0" w:space="0" w:color="auto"/>
            <w:left w:val="none" w:sz="0" w:space="0" w:color="auto"/>
            <w:bottom w:val="none" w:sz="0" w:space="0" w:color="auto"/>
            <w:right w:val="none" w:sz="0" w:space="0" w:color="auto"/>
          </w:divBdr>
        </w:div>
        <w:div w:id="1091202014">
          <w:marLeft w:val="1166"/>
          <w:marRight w:val="0"/>
          <w:marTop w:val="86"/>
          <w:marBottom w:val="0"/>
          <w:divBdr>
            <w:top w:val="none" w:sz="0" w:space="0" w:color="auto"/>
            <w:left w:val="none" w:sz="0" w:space="0" w:color="auto"/>
            <w:bottom w:val="none" w:sz="0" w:space="0" w:color="auto"/>
            <w:right w:val="none" w:sz="0" w:space="0" w:color="auto"/>
          </w:divBdr>
        </w:div>
        <w:div w:id="1988513803">
          <w:marLeft w:val="1166"/>
          <w:marRight w:val="0"/>
          <w:marTop w:val="86"/>
          <w:marBottom w:val="0"/>
          <w:divBdr>
            <w:top w:val="none" w:sz="0" w:space="0" w:color="auto"/>
            <w:left w:val="none" w:sz="0" w:space="0" w:color="auto"/>
            <w:bottom w:val="none" w:sz="0" w:space="0" w:color="auto"/>
            <w:right w:val="none" w:sz="0" w:space="0" w:color="auto"/>
          </w:divBdr>
        </w:div>
      </w:divsChild>
    </w:div>
    <w:div w:id="1544564301">
      <w:bodyDiv w:val="1"/>
      <w:marLeft w:val="0"/>
      <w:marRight w:val="0"/>
      <w:marTop w:val="0"/>
      <w:marBottom w:val="0"/>
      <w:divBdr>
        <w:top w:val="none" w:sz="0" w:space="0" w:color="auto"/>
        <w:left w:val="none" w:sz="0" w:space="0" w:color="auto"/>
        <w:bottom w:val="none" w:sz="0" w:space="0" w:color="auto"/>
        <w:right w:val="none" w:sz="0" w:space="0" w:color="auto"/>
      </w:divBdr>
    </w:div>
    <w:div w:id="1610507761">
      <w:bodyDiv w:val="1"/>
      <w:marLeft w:val="0"/>
      <w:marRight w:val="0"/>
      <w:marTop w:val="0"/>
      <w:marBottom w:val="0"/>
      <w:divBdr>
        <w:top w:val="none" w:sz="0" w:space="0" w:color="auto"/>
        <w:left w:val="none" w:sz="0" w:space="0" w:color="auto"/>
        <w:bottom w:val="none" w:sz="0" w:space="0" w:color="auto"/>
        <w:right w:val="none" w:sz="0" w:space="0" w:color="auto"/>
      </w:divBdr>
    </w:div>
    <w:div w:id="1818910872">
      <w:bodyDiv w:val="1"/>
      <w:marLeft w:val="0"/>
      <w:marRight w:val="0"/>
      <w:marTop w:val="0"/>
      <w:marBottom w:val="0"/>
      <w:divBdr>
        <w:top w:val="none" w:sz="0" w:space="0" w:color="auto"/>
        <w:left w:val="none" w:sz="0" w:space="0" w:color="auto"/>
        <w:bottom w:val="none" w:sz="0" w:space="0" w:color="auto"/>
        <w:right w:val="none" w:sz="0" w:space="0" w:color="auto"/>
      </w:divBdr>
      <w:divsChild>
        <w:div w:id="410465043">
          <w:marLeft w:val="547"/>
          <w:marRight w:val="0"/>
          <w:marTop w:val="134"/>
          <w:marBottom w:val="0"/>
          <w:divBdr>
            <w:top w:val="none" w:sz="0" w:space="0" w:color="auto"/>
            <w:left w:val="none" w:sz="0" w:space="0" w:color="auto"/>
            <w:bottom w:val="none" w:sz="0" w:space="0" w:color="auto"/>
            <w:right w:val="none" w:sz="0" w:space="0" w:color="auto"/>
          </w:divBdr>
        </w:div>
        <w:div w:id="557788246">
          <w:marLeft w:val="547"/>
          <w:marRight w:val="0"/>
          <w:marTop w:val="134"/>
          <w:marBottom w:val="0"/>
          <w:divBdr>
            <w:top w:val="none" w:sz="0" w:space="0" w:color="auto"/>
            <w:left w:val="none" w:sz="0" w:space="0" w:color="auto"/>
            <w:bottom w:val="none" w:sz="0" w:space="0" w:color="auto"/>
            <w:right w:val="none" w:sz="0" w:space="0" w:color="auto"/>
          </w:divBdr>
        </w:div>
      </w:divsChild>
    </w:div>
    <w:div w:id="1891382087">
      <w:bodyDiv w:val="1"/>
      <w:marLeft w:val="0"/>
      <w:marRight w:val="0"/>
      <w:marTop w:val="0"/>
      <w:marBottom w:val="0"/>
      <w:divBdr>
        <w:top w:val="none" w:sz="0" w:space="0" w:color="auto"/>
        <w:left w:val="none" w:sz="0" w:space="0" w:color="auto"/>
        <w:bottom w:val="none" w:sz="0" w:space="0" w:color="auto"/>
        <w:right w:val="none" w:sz="0" w:space="0" w:color="auto"/>
      </w:divBdr>
    </w:div>
    <w:div w:id="200797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1.vsd"/><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vsd"/><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800EE8-BE4F-49C1-92AA-E6C805673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1993</Words>
  <Characters>11361</Characters>
  <Application>Microsoft Office Word</Application>
  <DocSecurity>0</DocSecurity>
  <Lines>94</Lines>
  <Paragraphs>26</Paragraphs>
  <ScaleCrop>false</ScaleCrop>
  <Company>Toshiba</Company>
  <LinksUpToDate>false</LinksUpToDate>
  <CharactersWithSpaces>13328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NR Ad hoc</dc:title>
  <dc:subject/>
  <dc:creator>MTI</dc:creator>
  <cp:keywords/>
  <cp:lastModifiedBy>Sabrina</cp:lastModifiedBy>
  <cp:revision>3</cp:revision>
  <cp:lastPrinted>2015-05-15T09:19:00Z</cp:lastPrinted>
  <dcterms:created xsi:type="dcterms:W3CDTF">2018-01-12T06:03:00Z</dcterms:created>
  <dcterms:modified xsi:type="dcterms:W3CDTF">2018-01-12T06:12:00Z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